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5B7A887A"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E81FA4">
        <w:rPr>
          <w:rFonts w:ascii="Arial" w:eastAsia="SimSun" w:hAnsi="Arial"/>
          <w:b/>
          <w:sz w:val="24"/>
        </w:rPr>
        <w:t>6</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Pr="00B37B3F">
        <w:rPr>
          <w:rFonts w:ascii="Arial" w:eastAsia="SimSun" w:hAnsi="Arial"/>
          <w:b/>
          <w:sz w:val="24"/>
        </w:rPr>
        <w:t>0</w:t>
      </w:r>
      <w:r w:rsidR="0005582D">
        <w:rPr>
          <w:rFonts w:ascii="Arial" w:eastAsia="SimSun" w:hAnsi="Arial"/>
          <w:b/>
          <w:sz w:val="24"/>
          <w:lang w:eastAsia="zh-CN"/>
        </w:rPr>
        <w:t>7063</w:t>
      </w:r>
    </w:p>
    <w:p w14:paraId="00C7B342" w14:textId="016602EC"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E81FA4" w:rsidRPr="00E81FA4">
        <w:rPr>
          <w:rFonts w:ascii="Arial" w:eastAsia="SimSun" w:hAnsi="Arial"/>
          <w:b/>
          <w:sz w:val="24"/>
        </w:rPr>
        <w:t>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280326B" w:rsidR="00EA4BAB" w:rsidRDefault="00F574B5" w:rsidP="007F45A9">
            <w:pPr>
              <w:pStyle w:val="CRCoverPage"/>
              <w:spacing w:after="0"/>
              <w:jc w:val="center"/>
              <w:rPr>
                <w:noProof/>
              </w:rPr>
            </w:pPr>
            <w:r w:rsidRPr="00F574B5">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56FC8DB4" w:rsidR="00EA4BAB" w:rsidRPr="00410371" w:rsidRDefault="00EA4BAB" w:rsidP="007F45A9">
            <w:pPr>
              <w:pStyle w:val="CRCoverPage"/>
              <w:spacing w:after="0"/>
              <w:jc w:val="center"/>
              <w:rPr>
                <w:b/>
                <w:noProof/>
                <w:sz w:val="28"/>
              </w:rPr>
            </w:pPr>
            <w:r w:rsidRPr="001F1F64">
              <w:rPr>
                <w:b/>
                <w:noProof/>
                <w:sz w:val="28"/>
              </w:rPr>
              <w:t>38.21</w:t>
            </w:r>
            <w:r w:rsidR="0005582D">
              <w:rPr>
                <w:b/>
                <w:noProof/>
                <w:sz w:val="28"/>
              </w:rPr>
              <w:t>3</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0E2FEF0" w:rsidR="00EA4BAB" w:rsidRPr="00233380" w:rsidRDefault="007774F3" w:rsidP="00C31C44">
            <w:pPr>
              <w:pStyle w:val="CRCoverPage"/>
              <w:spacing w:after="0"/>
              <w:jc w:val="center"/>
              <w:rPr>
                <w:rFonts w:eastAsiaTheme="minorEastAsia"/>
                <w:b/>
                <w:noProof/>
                <w:lang w:eastAsia="zh-CN"/>
              </w:rPr>
            </w:pPr>
            <w:r w:rsidRPr="007774F3">
              <w:rPr>
                <w:rFonts w:eastAsiaTheme="minorEastAsia"/>
                <w:b/>
                <w:noProof/>
                <w:sz w:val="28"/>
                <w:szCs w:val="28"/>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453EE60F" w:rsidR="00EA4BAB" w:rsidRPr="00410371" w:rsidRDefault="00B76724" w:rsidP="00233380">
            <w:pPr>
              <w:pStyle w:val="CRCoverPage"/>
              <w:spacing w:after="0"/>
              <w:jc w:val="center"/>
              <w:rPr>
                <w:noProof/>
                <w:sz w:val="28"/>
              </w:rPr>
            </w:pPr>
            <w:r>
              <w:rPr>
                <w:b/>
                <w:noProof/>
                <w:sz w:val="28"/>
              </w:rPr>
              <w:t>16.</w:t>
            </w:r>
            <w:r w:rsidR="00E81FA4">
              <w:rPr>
                <w:b/>
                <w:noProof/>
                <w:sz w:val="28"/>
              </w:rPr>
              <w:t>6</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712D678F" w:rsidR="00EA4BAB" w:rsidRPr="00E5693E" w:rsidRDefault="00292D6E" w:rsidP="00D70D17">
            <w:pPr>
              <w:pStyle w:val="CRCoverPage"/>
              <w:spacing w:after="0"/>
              <w:ind w:left="100"/>
              <w:rPr>
                <w:noProof/>
              </w:rPr>
            </w:pPr>
            <w:r>
              <w:rPr>
                <w:rFonts w:cs="Arial"/>
                <w:color w:val="000000"/>
              </w:rPr>
              <w:t xml:space="preserve">Draft CR on </w:t>
            </w:r>
            <w:r w:rsidR="00E5693E" w:rsidRPr="00E5693E">
              <w:rPr>
                <w:rFonts w:cs="Arial"/>
                <w:color w:val="000000"/>
              </w:rPr>
              <w:t>Timing for slot-based and sub-slot-based HARQ-ACK Feedback</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F62DE04" w:rsidR="00EA4BAB" w:rsidRPr="00E846EC" w:rsidRDefault="00E81FA4" w:rsidP="001F0B53">
            <w:pPr>
              <w:pStyle w:val="CRCoverPage"/>
              <w:spacing w:after="0"/>
              <w:ind w:left="100"/>
              <w:rPr>
                <w:rFonts w:eastAsiaTheme="minorEastAsia"/>
                <w:noProof/>
                <w:lang w:eastAsia="zh-CN"/>
              </w:rPr>
            </w:pPr>
            <w:r>
              <w:rPr>
                <w:noProof/>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574E02A4" w:rsidR="00EA4BAB" w:rsidRPr="00EA2A54" w:rsidRDefault="00EA4BAB" w:rsidP="00A85F64">
            <w:pPr>
              <w:pStyle w:val="CRCoverPage"/>
              <w:spacing w:after="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FE5DF8"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A99E842"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E81FA4">
              <w:rPr>
                <w:rFonts w:eastAsiaTheme="minorEastAsia"/>
              </w:rPr>
              <w:t>8</w:t>
            </w:r>
            <w:r w:rsidR="00D70D17" w:rsidRPr="00DA0920">
              <w:rPr>
                <w:rFonts w:eastAsiaTheme="minorEastAsia"/>
              </w:rPr>
              <w:t>-</w:t>
            </w:r>
            <w:r w:rsidR="00E81FA4">
              <w:rPr>
                <w:rFonts w:eastAsiaTheme="minorEastAsia"/>
              </w:rPr>
              <w:t>06</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309CF" w14:textId="107C0EC2" w:rsidR="006033BF" w:rsidRDefault="0065025C" w:rsidP="006033BF">
            <w:pPr>
              <w:spacing w:after="120"/>
              <w:rPr>
                <w:sz w:val="21"/>
                <w:szCs w:val="21"/>
              </w:rPr>
            </w:pPr>
            <w:r w:rsidRPr="00012862">
              <w:t xml:space="preserve">For HARQ-ACK, the PUCCH for HARQ-ACK is transmitted in UL slot </w:t>
            </w:r>
            <w:r w:rsidRPr="00012862">
              <w:rPr>
                <w:i/>
                <w:iCs/>
              </w:rPr>
              <w:t>n+k</w:t>
            </w:r>
            <w:r w:rsidRPr="00012862">
              <w:t xml:space="preserve">, where </w:t>
            </w:r>
            <w:r w:rsidRPr="00012862">
              <w:rPr>
                <w:i/>
                <w:iCs/>
              </w:rPr>
              <w:t>k</w:t>
            </w:r>
            <w:r w:rsidRPr="00012862">
              <w:t xml:space="preserve"> is indicated in </w:t>
            </w:r>
            <w:r w:rsidR="00134082">
              <w:t>the</w:t>
            </w:r>
            <w:r w:rsidRPr="00012862">
              <w:t xml:space="preserve"> DCI, and </w:t>
            </w:r>
            <w:r w:rsidRPr="00012862">
              <w:rPr>
                <w:i/>
                <w:iCs/>
              </w:rPr>
              <w:t>n</w:t>
            </w:r>
            <w:r w:rsidRPr="00012862">
              <w:t xml:space="preserve"> is determined based on PDSCH. When DL and UL have different numerology, two different interpretations existed in the history of RAN1 discussions. </w:t>
            </w:r>
            <w:r w:rsidR="006033BF">
              <w:rPr>
                <w:sz w:val="21"/>
                <w:szCs w:val="21"/>
              </w:rPr>
              <w:t>This following was concluded in RAN1#104b-e:</w:t>
            </w:r>
          </w:p>
          <w:p w14:paraId="5D4EA1C8" w14:textId="77777777" w:rsidR="006033BF" w:rsidRPr="006033BF" w:rsidRDefault="006033BF" w:rsidP="006033BF">
            <w:pPr>
              <w:wordWrap w:val="0"/>
              <w:spacing w:after="120"/>
            </w:pPr>
            <w:r w:rsidRPr="006033BF">
              <w:rPr>
                <w:b/>
                <w:bCs/>
              </w:rPr>
              <w:t>Conclusion:</w:t>
            </w:r>
          </w:p>
          <w:p w14:paraId="76597E92" w14:textId="77777777" w:rsidR="006033BF" w:rsidRPr="00E11FDB" w:rsidRDefault="006033BF" w:rsidP="00E11FDB">
            <w:pPr>
              <w:pStyle w:val="ListParagraph"/>
              <w:numPr>
                <w:ilvl w:val="0"/>
                <w:numId w:val="27"/>
              </w:numPr>
              <w:wordWrap w:val="0"/>
              <w:spacing w:after="120" w:line="240" w:lineRule="auto"/>
              <w:ind w:left="357" w:hanging="340"/>
              <w:rPr>
                <w:rFonts w:ascii="Times New Roman" w:hAnsi="Times New Roman"/>
                <w:sz w:val="20"/>
                <w:szCs w:val="20"/>
              </w:rPr>
            </w:pPr>
            <w:r w:rsidRPr="00E11FDB">
              <w:rPr>
                <w:rFonts w:ascii="Times New Roman" w:hAnsi="Times New Roman"/>
                <w:sz w:val="20"/>
                <w:szCs w:val="20"/>
              </w:rPr>
              <w:t>For HARQ-ACK timing in Rel-15, in case UL SCS is larger than DL SCS, there are two different interpretations:</w:t>
            </w:r>
          </w:p>
          <w:p w14:paraId="24851FCB" w14:textId="77777777" w:rsidR="006033BF" w:rsidRPr="00E11FDB" w:rsidRDefault="006033BF" w:rsidP="00E11FDB">
            <w:pPr>
              <w:pStyle w:val="ListParagraph"/>
              <w:numPr>
                <w:ilvl w:val="1"/>
                <w:numId w:val="27"/>
              </w:numPr>
              <w:wordWrap w:val="0"/>
              <w:spacing w:after="120" w:line="240" w:lineRule="auto"/>
              <w:ind w:hanging="340"/>
              <w:rPr>
                <w:rFonts w:ascii="Times New Roman" w:eastAsia="Times New Roman" w:hAnsi="Times New Roman"/>
                <w:sz w:val="20"/>
                <w:szCs w:val="20"/>
              </w:rPr>
            </w:pPr>
            <w:r w:rsidRPr="00E11FDB">
              <w:rPr>
                <w:rFonts w:ascii="Times New Roman" w:eastAsia="Gulim" w:hAnsi="Times New Roman"/>
                <w:sz w:val="20"/>
                <w:szCs w:val="20"/>
              </w:rPr>
              <w:t>Interpretation 1: k = 0 corresponds to the last UL slot that overlaps with the PDSCH</w:t>
            </w:r>
          </w:p>
          <w:p w14:paraId="28E266B1" w14:textId="262996A6" w:rsidR="006033BF" w:rsidRPr="00E11FDB" w:rsidRDefault="006033BF" w:rsidP="00E11FDB">
            <w:pPr>
              <w:pStyle w:val="ListParagraph"/>
              <w:numPr>
                <w:ilvl w:val="1"/>
                <w:numId w:val="27"/>
              </w:numPr>
              <w:wordWrap w:val="0"/>
              <w:spacing w:after="120" w:line="240" w:lineRule="auto"/>
              <w:ind w:hanging="340"/>
              <w:rPr>
                <w:rFonts w:ascii="Times New Roman" w:eastAsia="Times New Roman" w:hAnsi="Times New Roman"/>
                <w:sz w:val="20"/>
                <w:szCs w:val="20"/>
              </w:rPr>
            </w:pPr>
            <w:r w:rsidRPr="00E11FDB">
              <w:rPr>
                <w:rFonts w:ascii="Times New Roman" w:eastAsia="Gulim" w:hAnsi="Times New Roman"/>
                <w:sz w:val="20"/>
                <w:szCs w:val="20"/>
              </w:rPr>
              <w:t>Interpretation 2: k = 0 corresponds to the last UL slot that overlaps with the DL slot for the PDSCH</w:t>
            </w:r>
          </w:p>
          <w:p w14:paraId="108A5B69" w14:textId="77777777" w:rsidR="006033BF" w:rsidRPr="006033BF" w:rsidRDefault="006033BF" w:rsidP="00E11FDB">
            <w:pPr>
              <w:pStyle w:val="ListParagraph"/>
              <w:numPr>
                <w:ilvl w:val="0"/>
                <w:numId w:val="27"/>
              </w:numPr>
              <w:wordWrap w:val="0"/>
              <w:spacing w:after="120" w:line="240" w:lineRule="auto"/>
              <w:ind w:left="357" w:hanging="340"/>
              <w:rPr>
                <w:rFonts w:eastAsia="Times New Roman"/>
              </w:rPr>
            </w:pPr>
            <w:r w:rsidRPr="00E11FDB">
              <w:rPr>
                <w:rFonts w:ascii="Times New Roman" w:hAnsi="Times New Roman"/>
                <w:sz w:val="20"/>
                <w:szCs w:val="20"/>
              </w:rPr>
              <w:t>Further discuss this issue for Rel-16 in future meetings</w:t>
            </w:r>
            <w:r w:rsidRPr="006033BF">
              <w:t>.</w:t>
            </w:r>
          </w:p>
          <w:p w14:paraId="06942620" w14:textId="199DD630" w:rsidR="0057358B" w:rsidRPr="00012862" w:rsidRDefault="0045527B" w:rsidP="0065025C">
            <w:pPr>
              <w:spacing w:after="120"/>
            </w:pPr>
            <w:r w:rsidRPr="00012862">
              <w:t>The issue was discussed in RAN1#105</w:t>
            </w:r>
            <w:r w:rsidR="0057358B" w:rsidRPr="00012862">
              <w:t xml:space="preserve"> that led to the following Working Assumption</w:t>
            </w:r>
            <w:r w:rsidR="0089299F" w:rsidRPr="00012862">
              <w:t xml:space="preserve"> due to lack of consensus on sub-slot based PUCCH </w:t>
            </w:r>
            <w:r w:rsidR="00BD6CB3" w:rsidRPr="00012862">
              <w:t>transmission</w:t>
            </w:r>
            <w:r w:rsidR="00C3204A">
              <w:t xml:space="preserve"> on adopting interpretation 2 for sub-slot based PUCCH as well</w:t>
            </w:r>
            <w:r w:rsidR="0057358B" w:rsidRPr="00012862">
              <w:t>:</w:t>
            </w:r>
          </w:p>
          <w:p w14:paraId="6737D10D" w14:textId="77777777" w:rsidR="00467634" w:rsidRPr="00FC1B0B" w:rsidRDefault="00467634" w:rsidP="00467634">
            <w:pPr>
              <w:wordWrap w:val="0"/>
              <w:spacing w:after="0"/>
              <w:rPr>
                <w:rFonts w:ascii="Times" w:eastAsia="Batang" w:hAnsi="Times" w:cs="Times"/>
                <w:b/>
                <w:color w:val="1F497D"/>
                <w:szCs w:val="22"/>
                <w:lang w:eastAsia="ko-KR"/>
              </w:rPr>
            </w:pPr>
            <w:r w:rsidRPr="00FC1B0B">
              <w:rPr>
                <w:rFonts w:ascii="Times" w:eastAsia="Batang" w:hAnsi="Times" w:cs="Times"/>
                <w:b/>
                <w:color w:val="1F497D"/>
                <w:szCs w:val="22"/>
                <w:highlight w:val="darkYellow"/>
                <w:lang w:eastAsia="en-US"/>
              </w:rPr>
              <w:t>Working Assumption</w:t>
            </w:r>
          </w:p>
          <w:p w14:paraId="635BCA32" w14:textId="77777777" w:rsidR="00467634" w:rsidRPr="00FC1B0B" w:rsidRDefault="00467634" w:rsidP="00467634">
            <w:pPr>
              <w:spacing w:after="0"/>
              <w:rPr>
                <w:rFonts w:ascii="Times" w:eastAsia="SimSun" w:hAnsi="Times" w:cs="Times"/>
                <w:lang w:eastAsia="en-US"/>
              </w:rPr>
            </w:pPr>
            <w:r w:rsidRPr="00FC1B0B">
              <w:rPr>
                <w:rFonts w:ascii="Times" w:eastAsia="MS PGothic" w:hAnsi="Times" w:cs="Times"/>
                <w:lang w:eastAsia="en-US"/>
              </w:rPr>
              <w:t>For HARQ-ACK timing in Rel-16 with slot-based HARQ-ACK feedback, in case UL SCS is larger than DL SCS, k = 0 corresponds to the last UL slot that overlaps with the DL slot for the PDSCH.</w:t>
            </w:r>
          </w:p>
          <w:p w14:paraId="5368BE46" w14:textId="77777777" w:rsidR="00467634" w:rsidRPr="00FC1B0B" w:rsidRDefault="00467634" w:rsidP="00467634">
            <w:pPr>
              <w:numPr>
                <w:ilvl w:val="0"/>
                <w:numId w:val="26"/>
              </w:numPr>
              <w:overflowPunct/>
              <w:autoSpaceDE/>
              <w:autoSpaceDN/>
              <w:adjustRightInd/>
              <w:spacing w:after="0"/>
              <w:textAlignment w:val="auto"/>
              <w:rPr>
                <w:rFonts w:ascii="Times" w:eastAsia="SimSun" w:hAnsi="Times" w:cs="Times"/>
                <w:lang w:eastAsia="en-US"/>
              </w:rPr>
            </w:pPr>
            <w:r w:rsidRPr="00FC1B0B">
              <w:rPr>
                <w:rFonts w:ascii="Times" w:eastAsia="MS PGothic" w:hAnsi="Times" w:cs="Times"/>
                <w:lang w:eastAsia="en-US"/>
              </w:rPr>
              <w:t>Further discuss the HARQ-ACK timing for sub-slot-based HARQ-ACK feedback</w:t>
            </w:r>
          </w:p>
          <w:p w14:paraId="745862A9" w14:textId="77777777" w:rsidR="00467634" w:rsidRPr="00FC1B0B" w:rsidRDefault="00467634" w:rsidP="00467634">
            <w:pPr>
              <w:numPr>
                <w:ilvl w:val="0"/>
                <w:numId w:val="26"/>
              </w:numPr>
              <w:overflowPunct/>
              <w:autoSpaceDE/>
              <w:autoSpaceDN/>
              <w:adjustRightInd/>
              <w:spacing w:after="0"/>
              <w:textAlignment w:val="auto"/>
              <w:rPr>
                <w:rFonts w:ascii="Times" w:eastAsia="SimSun" w:hAnsi="Times" w:cs="Times"/>
                <w:lang w:eastAsia="en-US"/>
              </w:rPr>
            </w:pPr>
            <w:r w:rsidRPr="00FC1B0B">
              <w:rPr>
                <w:rFonts w:ascii="Times" w:eastAsia="MS PGothic" w:hAnsi="Times" w:cs="Times"/>
                <w:lang w:eastAsia="en-US"/>
              </w:rPr>
              <w:t>FFS specification impact</w:t>
            </w:r>
          </w:p>
          <w:p w14:paraId="679A3680" w14:textId="77777777" w:rsidR="00012862" w:rsidRDefault="00012862" w:rsidP="0065025C">
            <w:pPr>
              <w:spacing w:after="120"/>
              <w:rPr>
                <w:rFonts w:eastAsia="Malgun Gothic"/>
                <w:szCs w:val="21"/>
                <w:lang w:eastAsia="ko-KR"/>
              </w:rPr>
            </w:pPr>
          </w:p>
          <w:p w14:paraId="4C2C1131" w14:textId="52020FC1" w:rsidR="0057358B" w:rsidRDefault="006E2525" w:rsidP="0065025C">
            <w:pPr>
              <w:spacing w:after="120"/>
              <w:rPr>
                <w:rFonts w:eastAsia="Gulim"/>
              </w:rPr>
            </w:pPr>
            <w:r>
              <w:rPr>
                <w:rFonts w:eastAsia="Malgun Gothic"/>
                <w:szCs w:val="21"/>
                <w:lang w:eastAsia="ko-KR"/>
              </w:rPr>
              <w:t xml:space="preserve">For the sub-slot based HARQ-ACK feedback, </w:t>
            </w:r>
            <w:r w:rsidR="003D7178">
              <w:rPr>
                <w:rFonts w:eastAsia="Malgun Gothic"/>
                <w:szCs w:val="21"/>
                <w:lang w:eastAsia="ko-KR"/>
              </w:rPr>
              <w:t xml:space="preserve">the specification is </w:t>
            </w:r>
            <w:r w:rsidR="00FC58A5">
              <w:rPr>
                <w:rFonts w:eastAsia="Malgun Gothic"/>
                <w:szCs w:val="21"/>
                <w:lang w:eastAsia="ko-KR"/>
              </w:rPr>
              <w:t xml:space="preserve">clear </w:t>
            </w:r>
            <w:r>
              <w:rPr>
                <w:rFonts w:eastAsia="Malgun Gothic"/>
                <w:szCs w:val="21"/>
                <w:lang w:eastAsia="ko-KR"/>
              </w:rPr>
              <w:t xml:space="preserve">that the slot </w:t>
            </w:r>
            <w:r w:rsidR="00B04D9A">
              <w:rPr>
                <w:rFonts w:eastAsia="Malgun Gothic"/>
                <w:szCs w:val="21"/>
                <w:lang w:eastAsia="ko-KR"/>
              </w:rPr>
              <w:t xml:space="preserve">carrying PUCCH </w:t>
            </w:r>
            <w:r w:rsidR="008E68A6">
              <w:rPr>
                <w:rFonts w:eastAsia="Malgun Gothic"/>
                <w:szCs w:val="21"/>
                <w:lang w:eastAsia="ko-KR"/>
              </w:rPr>
              <w:t xml:space="preserve">(referred to UL </w:t>
            </w:r>
            <w:r w:rsidR="008E68A6" w:rsidRPr="00736BFC">
              <w:rPr>
                <w:rFonts w:eastAsia="Malgun Gothic"/>
                <w:szCs w:val="21"/>
                <w:lang w:eastAsia="ko-KR"/>
              </w:rPr>
              <w:t xml:space="preserve">slot) </w:t>
            </w:r>
            <w:r w:rsidRPr="00736BFC">
              <w:rPr>
                <w:rFonts w:eastAsia="Malgun Gothic"/>
                <w:szCs w:val="21"/>
                <w:lang w:eastAsia="ko-KR"/>
              </w:rPr>
              <w:t>is replaced by the sub-slot</w:t>
            </w:r>
            <w:r w:rsidR="00FC58A5" w:rsidRPr="00736BFC">
              <w:rPr>
                <w:rFonts w:eastAsia="Malgun Gothic"/>
                <w:szCs w:val="21"/>
                <w:lang w:eastAsia="ko-KR"/>
              </w:rPr>
              <w:t>. Applying the same principle</w:t>
            </w:r>
            <w:r w:rsidR="00C3204A">
              <w:rPr>
                <w:rFonts w:eastAsia="Malgun Gothic"/>
                <w:szCs w:val="21"/>
                <w:lang w:eastAsia="ko-KR"/>
              </w:rPr>
              <w:t>, i.e. inter</w:t>
            </w:r>
            <w:r w:rsidR="00A53ACE">
              <w:rPr>
                <w:rFonts w:eastAsia="Malgun Gothic"/>
                <w:szCs w:val="21"/>
                <w:lang w:eastAsia="ko-KR"/>
              </w:rPr>
              <w:t>pretation 2,</w:t>
            </w:r>
            <w:r w:rsidR="00FC58A5" w:rsidRPr="00736BFC">
              <w:rPr>
                <w:rFonts w:eastAsia="Malgun Gothic"/>
                <w:szCs w:val="21"/>
                <w:lang w:eastAsia="ko-KR"/>
              </w:rPr>
              <w:t xml:space="preserve"> implies that in this case</w:t>
            </w:r>
            <w:r w:rsidRPr="00736BFC">
              <w:rPr>
                <w:rFonts w:eastAsia="Malgun Gothic"/>
                <w:szCs w:val="21"/>
                <w:lang w:eastAsia="ko-KR"/>
              </w:rPr>
              <w:t xml:space="preserve">, </w:t>
            </w:r>
            <w:r w:rsidRPr="00736BFC">
              <w:rPr>
                <w:rFonts w:eastAsia="Gulim"/>
              </w:rPr>
              <w:t>k = 0 corresponds to the last UL (sub-)slot that overlaps with the DL slot for the PDSCH.</w:t>
            </w:r>
          </w:p>
          <w:p w14:paraId="5EDBEE4E" w14:textId="70903A87" w:rsidR="00736BFC" w:rsidRDefault="00736BFC" w:rsidP="0065025C">
            <w:pPr>
              <w:spacing w:after="120"/>
              <w:rPr>
                <w:rFonts w:eastAsia="Gulim"/>
                <w:i/>
                <w:iCs/>
              </w:rPr>
            </w:pPr>
            <w:r>
              <w:rPr>
                <w:rFonts w:eastAsia="Malgun Gothic"/>
                <w:szCs w:val="21"/>
                <w:lang w:eastAsia="ko-KR"/>
              </w:rPr>
              <w:lastRenderedPageBreak/>
              <w:t>We confirm the Working assumption to resolve the issue for both slot-based and sub-slot based</w:t>
            </w:r>
            <w:r w:rsidR="00012862">
              <w:rPr>
                <w:rFonts w:eastAsia="Malgun Gothic"/>
                <w:szCs w:val="21"/>
                <w:lang w:eastAsia="ko-KR"/>
              </w:rPr>
              <w:t xml:space="preserve"> using the same approach</w:t>
            </w:r>
            <w:r w:rsidR="00A53ACE">
              <w:rPr>
                <w:rFonts w:eastAsia="Malgun Gothic"/>
                <w:szCs w:val="21"/>
                <w:lang w:eastAsia="ko-KR"/>
              </w:rPr>
              <w:t>, i.e. interpretation 2</w:t>
            </w:r>
            <w:r>
              <w:rPr>
                <w:rFonts w:eastAsia="Malgun Gothic"/>
                <w:szCs w:val="21"/>
                <w:lang w:eastAsia="ko-KR"/>
              </w:rPr>
              <w:t>.</w:t>
            </w:r>
          </w:p>
          <w:p w14:paraId="2261FF48" w14:textId="7F7D3EB8" w:rsidR="00E40D0A" w:rsidRPr="000608F5" w:rsidRDefault="00BB7F8C" w:rsidP="00012862">
            <w:pPr>
              <w:pStyle w:val="CRCoverPage"/>
              <w:spacing w:after="0"/>
              <w:rPr>
                <w:rFonts w:ascii="Times New Roman" w:eastAsiaTheme="minorEastAsia" w:hAnsi="Times New Roman"/>
                <w:lang w:val="en-US" w:eastAsia="zh-CN"/>
              </w:rPr>
            </w:pPr>
            <w:r w:rsidRPr="000608F5">
              <w:rPr>
                <w:rFonts w:ascii="Times New Roman" w:eastAsiaTheme="minorEastAsia" w:hAnsi="Times New Roman"/>
                <w:lang w:val="en-US" w:eastAsia="zh-CN"/>
              </w:rPr>
              <w:t xml:space="preserve">For determining HARQ-ACK timing, </w:t>
            </w:r>
            <w:r w:rsidR="00C930EA" w:rsidRPr="000608F5">
              <w:rPr>
                <w:rFonts w:ascii="Times New Roman" w:eastAsiaTheme="minorEastAsia" w:hAnsi="Times New Roman"/>
                <w:lang w:val="en-US" w:eastAsia="zh-CN"/>
              </w:rPr>
              <w:t>t</w:t>
            </w:r>
            <w:r w:rsidRPr="000608F5">
              <w:rPr>
                <w:rFonts w:ascii="Times New Roman" w:eastAsiaTheme="minorEastAsia" w:hAnsi="Times New Roman"/>
                <w:lang w:val="en-US" w:eastAsia="zh-CN"/>
              </w:rPr>
              <w:t>he specification</w:t>
            </w:r>
            <w:r w:rsidR="00C930EA" w:rsidRPr="000608F5">
              <w:rPr>
                <w:rFonts w:ascii="Times New Roman" w:eastAsiaTheme="minorEastAsia" w:hAnsi="Times New Roman"/>
                <w:lang w:val="en-US" w:eastAsia="zh-CN"/>
              </w:rPr>
              <w:t xml:space="preserve"> refers to a slot that carries PDSCH </w:t>
            </w:r>
            <w:r w:rsidR="00E35FBF" w:rsidRPr="000608F5">
              <w:rPr>
                <w:rFonts w:ascii="Times New Roman" w:eastAsiaTheme="minorEastAsia" w:hAnsi="Times New Roman"/>
                <w:lang w:val="en-US" w:eastAsia="zh-CN"/>
              </w:rPr>
              <w:t>or</w:t>
            </w:r>
            <w:r w:rsidR="00C930EA" w:rsidRPr="000608F5">
              <w:rPr>
                <w:rFonts w:ascii="Times New Roman" w:eastAsiaTheme="minorEastAsia" w:hAnsi="Times New Roman"/>
                <w:lang w:val="en-US" w:eastAsia="zh-CN"/>
              </w:rPr>
              <w:t xml:space="preserve"> PUCCH as DL </w:t>
            </w:r>
            <w:r w:rsidR="00E35FBF" w:rsidRPr="000608F5">
              <w:rPr>
                <w:rFonts w:ascii="Times New Roman" w:eastAsiaTheme="minorEastAsia" w:hAnsi="Times New Roman"/>
                <w:lang w:val="en-US" w:eastAsia="zh-CN"/>
              </w:rPr>
              <w:t xml:space="preserve">or UL slot, respectively. </w:t>
            </w:r>
            <w:r w:rsidR="009A32A6" w:rsidRPr="000608F5">
              <w:rPr>
                <w:rFonts w:ascii="Times New Roman" w:eastAsiaTheme="minorEastAsia" w:hAnsi="Times New Roman"/>
                <w:lang w:val="en-US" w:eastAsia="zh-CN"/>
              </w:rPr>
              <w:t xml:space="preserve">A DL or UL slot can include only DL or UL transmission while a slot that includes PDSCH or PUCCH, can include other UL or DL transmissions. Hence, it is inaccurate </w:t>
            </w:r>
            <w:r w:rsidR="000608F5" w:rsidRPr="000608F5">
              <w:rPr>
                <w:rFonts w:ascii="Times New Roman" w:eastAsiaTheme="minorEastAsia" w:hAnsi="Times New Roman"/>
                <w:lang w:val="en-US" w:eastAsia="zh-CN"/>
              </w:rPr>
              <w:t>and unnecessary to associate the terms “DL” or “UL” to a slot that includes PDSCH or PUCCH, respectively.</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72BBB" w14:textId="33AF73BE" w:rsidR="00E40D0A" w:rsidRDefault="0060456D" w:rsidP="00C62F44">
            <w:pPr>
              <w:pStyle w:val="CRCoverPage"/>
              <w:spacing w:after="0"/>
              <w:rPr>
                <w:rFonts w:ascii="Times New Roman" w:eastAsia="Batang" w:hAnsi="Times New Roman"/>
                <w:color w:val="000000"/>
                <w:kern w:val="2"/>
              </w:rPr>
            </w:pPr>
            <w:r>
              <w:rPr>
                <w:rFonts w:ascii="Times New Roman" w:eastAsia="Batang" w:hAnsi="Times New Roman"/>
                <w:iCs/>
                <w:color w:val="000000"/>
                <w:kern w:val="2"/>
              </w:rPr>
              <w:t>Clarify that f</w:t>
            </w:r>
            <w:r w:rsidR="005D461F" w:rsidRPr="00A23118">
              <w:rPr>
                <w:rFonts w:ascii="Times New Roman" w:eastAsia="Batang" w:hAnsi="Times New Roman"/>
                <w:iCs/>
                <w:color w:val="000000"/>
                <w:kern w:val="2"/>
              </w:rPr>
              <w:t xml:space="preserve">or the HARQ-ACK timing, </w:t>
            </w:r>
            <w:r w:rsidR="005D461F" w:rsidRPr="00A23118">
              <w:rPr>
                <w:rFonts w:ascii="Times New Roman" w:eastAsia="Batang" w:hAnsi="Times New Roman"/>
                <w:i/>
                <w:iCs/>
                <w:color w:val="000000"/>
                <w:kern w:val="2"/>
              </w:rPr>
              <w:t xml:space="preserve">k = </w:t>
            </w:r>
            <w:r w:rsidR="005D461F" w:rsidRPr="00A23118">
              <w:rPr>
                <w:rFonts w:ascii="Times New Roman" w:eastAsia="Batang" w:hAnsi="Times New Roman"/>
                <w:color w:val="000000"/>
                <w:kern w:val="2"/>
              </w:rPr>
              <w:t xml:space="preserve">0 corresponds to the last UL </w:t>
            </w:r>
            <w:r w:rsidR="00A23118">
              <w:rPr>
                <w:rFonts w:ascii="Times New Roman" w:eastAsia="Batang" w:hAnsi="Times New Roman"/>
                <w:color w:val="000000"/>
                <w:kern w:val="2"/>
              </w:rPr>
              <w:t>(sub-)</w:t>
            </w:r>
            <w:r w:rsidR="005D461F" w:rsidRPr="00A23118">
              <w:rPr>
                <w:rFonts w:ascii="Times New Roman" w:eastAsia="Batang" w:hAnsi="Times New Roman"/>
                <w:color w:val="000000"/>
                <w:kern w:val="2"/>
              </w:rPr>
              <w:t>slot that overlaps with the DL slot for the PDSCH</w:t>
            </w:r>
            <w:r w:rsidR="00090965">
              <w:rPr>
                <w:rFonts w:ascii="Times New Roman" w:eastAsia="Batang" w:hAnsi="Times New Roman"/>
                <w:color w:val="000000"/>
                <w:kern w:val="2"/>
              </w:rPr>
              <w:t>.</w:t>
            </w:r>
          </w:p>
          <w:p w14:paraId="3BC06293" w14:textId="0D660C33" w:rsidR="00090965" w:rsidRPr="00A23118" w:rsidRDefault="0060456D" w:rsidP="00C62F44">
            <w:pPr>
              <w:pStyle w:val="CRCoverPage"/>
              <w:spacing w:after="0"/>
              <w:rPr>
                <w:rFonts w:ascii="Times New Roman" w:eastAsiaTheme="minorEastAsia" w:hAnsi="Times New Roman"/>
                <w:lang w:eastAsia="zh-CN"/>
              </w:rPr>
            </w:pPr>
            <w:r>
              <w:rPr>
                <w:rFonts w:ascii="Times New Roman" w:eastAsiaTheme="minorEastAsia" w:hAnsi="Times New Roman"/>
                <w:lang w:eastAsia="zh-CN"/>
              </w:rPr>
              <w:t>Remove DL or UL slot.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96E7FD" w14:textId="0B9A54FB" w:rsidR="001C11A8" w:rsidRPr="0062210B" w:rsidRDefault="00FF3EAE" w:rsidP="001C11A8">
            <w:pPr>
              <w:spacing w:after="120"/>
              <w:jc w:val="both"/>
              <w:rPr>
                <w:rFonts w:eastAsia="Batang"/>
                <w:iCs/>
                <w:color w:val="000000"/>
                <w:kern w:val="2"/>
              </w:rPr>
            </w:pPr>
            <w:r w:rsidRPr="0062210B">
              <w:rPr>
                <w:rFonts w:eastAsia="Batang"/>
                <w:iCs/>
                <w:color w:val="000000"/>
                <w:kern w:val="2"/>
              </w:rPr>
              <w:t xml:space="preserve">The specification would be ambiguous and would allow two </w:t>
            </w:r>
            <w:r w:rsidR="0062210B" w:rsidRPr="0062210B">
              <w:rPr>
                <w:rFonts w:eastAsia="Batang"/>
                <w:iCs/>
                <w:color w:val="000000"/>
                <w:kern w:val="2"/>
              </w:rPr>
              <w:t xml:space="preserve">different </w:t>
            </w:r>
            <w:r w:rsidR="001336CE">
              <w:rPr>
                <w:rFonts w:eastAsia="Batang"/>
                <w:iCs/>
                <w:color w:val="000000"/>
                <w:kern w:val="2"/>
              </w:rPr>
              <w:t xml:space="preserve">procedures for determining the HARQ-ACK feedback timing. </w:t>
            </w:r>
            <w:r w:rsidR="003669E4">
              <w:rPr>
                <w:rFonts w:eastAsia="Batang"/>
                <w:iCs/>
                <w:color w:val="000000"/>
                <w:kern w:val="2"/>
              </w:rPr>
              <w:t>Additionally, o</w:t>
            </w:r>
            <w:r w:rsidR="001336CE">
              <w:rPr>
                <w:rFonts w:eastAsia="Batang"/>
                <w:iCs/>
                <w:color w:val="000000"/>
                <w:kern w:val="2"/>
              </w:rPr>
              <w:t xml:space="preserve">ne procedure </w:t>
            </w:r>
            <w:r w:rsidR="003669E4">
              <w:rPr>
                <w:rFonts w:eastAsia="Batang"/>
                <w:iCs/>
                <w:color w:val="000000"/>
                <w:kern w:val="2"/>
              </w:rPr>
              <w:t xml:space="preserve">would </w:t>
            </w:r>
            <w:r w:rsidR="00A9566E" w:rsidRPr="0062210B">
              <w:rPr>
                <w:rFonts w:eastAsia="Batang"/>
                <w:iCs/>
                <w:color w:val="000000"/>
                <w:kern w:val="2"/>
              </w:rPr>
              <w:t xml:space="preserve">result in improper construction of </w:t>
            </w:r>
            <w:r w:rsidR="001C11A8" w:rsidRPr="0062210B">
              <w:rPr>
                <w:rFonts w:eastAsia="Batang"/>
                <w:iCs/>
                <w:color w:val="000000"/>
                <w:kern w:val="2"/>
              </w:rPr>
              <w:t xml:space="preserve">Type-1 HARQ-ACK codebook </w:t>
            </w:r>
            <w:r w:rsidR="00D50748" w:rsidRPr="0062210B">
              <w:rPr>
                <w:rFonts w:eastAsia="Batang"/>
                <w:iCs/>
                <w:color w:val="000000"/>
                <w:kern w:val="2"/>
              </w:rPr>
              <w:t xml:space="preserve">in case </w:t>
            </w:r>
            <w:r w:rsidR="00960FF1" w:rsidRPr="0062210B">
              <w:rPr>
                <w:rFonts w:eastAsia="Batang"/>
                <w:iCs/>
                <w:color w:val="000000"/>
                <w:kern w:val="2"/>
              </w:rPr>
              <w:t>of different numerologies between</w:t>
            </w:r>
            <w:r w:rsidR="00D50748" w:rsidRPr="0062210B">
              <w:rPr>
                <w:rFonts w:eastAsia="Batang"/>
                <w:iCs/>
                <w:color w:val="000000"/>
                <w:kern w:val="2"/>
              </w:rPr>
              <w:t xml:space="preserve"> DL and UL</w:t>
            </w:r>
            <w:r w:rsidR="00587A39" w:rsidRPr="0062210B">
              <w:rPr>
                <w:rFonts w:eastAsia="Batang"/>
                <w:iCs/>
                <w:color w:val="000000"/>
                <w:kern w:val="2"/>
              </w:rPr>
              <w:t>.</w:t>
            </w:r>
          </w:p>
          <w:p w14:paraId="75CB01C6" w14:textId="05D8F279" w:rsidR="00003B39" w:rsidRPr="00500A9A" w:rsidRDefault="00003B39" w:rsidP="00C62F44">
            <w:pPr>
              <w:pStyle w:val="CRCoverPage"/>
              <w:spacing w:after="0"/>
              <w:rPr>
                <w:rFonts w:eastAsiaTheme="minor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521166ED" w:rsidR="00EA4BAB" w:rsidRPr="00E40D0A" w:rsidRDefault="00734B2C" w:rsidP="0055695C">
            <w:pPr>
              <w:pStyle w:val="CRCoverPage"/>
              <w:spacing w:after="0"/>
              <w:rPr>
                <w:rFonts w:eastAsiaTheme="minorEastAsia"/>
                <w:noProof/>
                <w:lang w:eastAsia="zh-CN"/>
              </w:rPr>
            </w:pPr>
            <w:r>
              <w:rPr>
                <w:rFonts w:eastAsiaTheme="minorEastAsia"/>
                <w:noProof/>
                <w:lang w:eastAsia="zh-CN"/>
              </w:rPr>
              <w:t>9.1</w:t>
            </w:r>
            <w:r w:rsidR="0061119A">
              <w:rPr>
                <w:rFonts w:eastAsiaTheme="minorEastAsia"/>
                <w:noProof/>
                <w:lang w:eastAsia="zh-CN"/>
              </w:rPr>
              <w:t>.2, 9.2.3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D3E86" w14:textId="69F80521" w:rsidR="000A57C7" w:rsidRPr="000A57C7" w:rsidRDefault="000A57C7" w:rsidP="00031FE8">
            <w:pPr>
              <w:pStyle w:val="CRCoverPage"/>
              <w:spacing w:after="0"/>
              <w:rPr>
                <w:noProof/>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2FC0A39E" w14:textId="43591F3C" w:rsidR="000A57C7" w:rsidRPr="00F47936" w:rsidRDefault="000A57C7" w:rsidP="000A57C7">
            <w:pPr>
              <w:pStyle w:val="CRCoverPage"/>
              <w:spacing w:after="0"/>
              <w:rPr>
                <w:rFonts w:ascii="Times New Roman" w:hAnsi="Times New Roman"/>
                <w:noProof/>
                <w:lang w:eastAsia="zh-CN"/>
              </w:rPr>
            </w:pPr>
            <w:r w:rsidRPr="00F47936">
              <w:rPr>
                <w:rFonts w:ascii="Times New Roman" w:hAnsi="Times New Roman"/>
                <w:noProof/>
                <w:lang w:eastAsia="zh-CN"/>
              </w:rPr>
              <w:t xml:space="preserve">If the gNB implements the CR but the UE does not, </w:t>
            </w:r>
            <w:r w:rsidR="00F86A72" w:rsidRPr="00F47936">
              <w:rPr>
                <w:rFonts w:ascii="Times New Roman" w:hAnsi="Times New Roman"/>
                <w:noProof/>
                <w:lang w:eastAsia="zh-CN"/>
              </w:rPr>
              <w:t>the gNB may not understand the UE behavior.</w:t>
            </w:r>
          </w:p>
          <w:p w14:paraId="20774C11" w14:textId="0C51B819" w:rsidR="00EA4BAB" w:rsidRDefault="000A57C7" w:rsidP="00F86A72">
            <w:pPr>
              <w:pStyle w:val="CRCoverPage"/>
              <w:spacing w:after="0"/>
              <w:rPr>
                <w:noProof/>
              </w:rPr>
            </w:pPr>
            <w:r w:rsidRPr="00F47936">
              <w:rPr>
                <w:rFonts w:ascii="Times New Roman" w:hAnsi="Times New Roman"/>
                <w:noProof/>
                <w:lang w:eastAsia="zh-CN"/>
              </w:rPr>
              <w:t>If the UE implements the CR but the gNB does not, the gNB may not understand the UE behavior.</w:t>
            </w: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011E8E76" w:rsidR="009562E8" w:rsidRDefault="009562E8" w:rsidP="009562E8">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5FD976E7" w:rsidR="0056548D" w:rsidRDefault="0056548D">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p>
    <w:p w14:paraId="1DAAF75E" w14:textId="77777777" w:rsidR="00904AE2" w:rsidRDefault="00904AE2" w:rsidP="00904AE2">
      <w:pPr>
        <w:pStyle w:val="Heading3"/>
        <w:rPr>
          <w:rFonts w:eastAsia="SimSun"/>
        </w:rPr>
      </w:pPr>
      <w:bookmarkStart w:id="17" w:name="_Ref497329097"/>
      <w:bookmarkStart w:id="18" w:name="_Toc12021469"/>
      <w:bookmarkStart w:id="19" w:name="_Toc20311581"/>
      <w:bookmarkStart w:id="20" w:name="_Toc26719406"/>
      <w:bookmarkStart w:id="21" w:name="_Toc29894839"/>
      <w:bookmarkStart w:id="22" w:name="_Toc29899138"/>
      <w:bookmarkStart w:id="23" w:name="_Toc29899556"/>
      <w:bookmarkStart w:id="24" w:name="_Toc29917293"/>
      <w:bookmarkStart w:id="25" w:name="_Toc36498167"/>
      <w:bookmarkStart w:id="26" w:name="_Toc45699193"/>
      <w:bookmarkStart w:id="27" w:name="_Toc74762932"/>
      <w:bookmarkStart w:id="28" w:name="_Toc11352135"/>
      <w:bookmarkStart w:id="29" w:name="_Toc20318025"/>
      <w:bookmarkStart w:id="30" w:name="_Toc27299923"/>
      <w:bookmarkStart w:id="31" w:name="_Toc29673194"/>
      <w:bookmarkStart w:id="32" w:name="_Toc29673335"/>
      <w:bookmarkStart w:id="33" w:name="_Toc29674328"/>
      <w:bookmarkStart w:id="34" w:name="_Toc36645558"/>
      <w:bookmarkStart w:id="35" w:name="_Toc45810603"/>
      <w:bookmarkStart w:id="36" w:name="_Toc75165346"/>
      <w:r>
        <w:rPr>
          <w:rFonts w:eastAsia="SimSun"/>
        </w:rPr>
        <w:lastRenderedPageBreak/>
        <w:t>9.1.2</w:t>
      </w:r>
      <w:r>
        <w:rPr>
          <w:rFonts w:eastAsia="SimSun"/>
        </w:rPr>
        <w:tab/>
        <w:t>Type-1 HARQ-ACK codebook determination</w:t>
      </w:r>
      <w:bookmarkEnd w:id="17"/>
      <w:bookmarkEnd w:id="18"/>
      <w:bookmarkEnd w:id="19"/>
      <w:bookmarkEnd w:id="20"/>
      <w:bookmarkEnd w:id="21"/>
      <w:bookmarkEnd w:id="22"/>
      <w:bookmarkEnd w:id="23"/>
      <w:bookmarkEnd w:id="24"/>
      <w:bookmarkEnd w:id="25"/>
      <w:bookmarkEnd w:id="26"/>
      <w:bookmarkEnd w:id="27"/>
    </w:p>
    <w:p w14:paraId="42E08EAA" w14:textId="77777777" w:rsidR="00904AE2" w:rsidRDefault="00904AE2" w:rsidP="00904AE2">
      <w:pPr>
        <w:rPr>
          <w:rFonts w:eastAsia="SimSun"/>
          <w:lang w:val="en-US" w:eastAsia="zh-CN"/>
        </w:rPr>
      </w:pPr>
      <w:r>
        <w:rPr>
          <w:lang w:val="en-US" w:eastAsia="zh-CN"/>
        </w:rPr>
        <w:t xml:space="preserve">This clause applies if the UE is configured with </w:t>
      </w:r>
      <w:r>
        <w:rPr>
          <w:i/>
          <w:lang w:val="en-US" w:eastAsia="zh-CN"/>
        </w:rPr>
        <w:t>pdsch-</w:t>
      </w:r>
      <w:r>
        <w:rPr>
          <w:rFonts w:cs="Arial"/>
          <w:i/>
          <w:lang w:eastAsia="zh-CN"/>
        </w:rPr>
        <w:t>HARQ-ACK-Codebook = semi-static</w:t>
      </w:r>
      <w:r>
        <w:rPr>
          <w:rFonts w:cs="Arial"/>
          <w:lang w:eastAsia="zh-CN"/>
        </w:rPr>
        <w:t>.</w:t>
      </w:r>
    </w:p>
    <w:p w14:paraId="3BCDEE78" w14:textId="77777777" w:rsidR="00904AE2" w:rsidRDefault="00904AE2" w:rsidP="00904AE2">
      <w:pPr>
        <w:spacing w:after="120"/>
        <w:rPr>
          <w:lang w:eastAsia="zh-CN"/>
        </w:rPr>
      </w:pPr>
      <w:r>
        <w:rPr>
          <w:lang w:eastAsia="zh-CN"/>
        </w:rPr>
        <w:t xml:space="preserve">A UE does not expect to be configured with </w:t>
      </w:r>
      <w:r>
        <w:rPr>
          <w:i/>
          <w:lang w:eastAsia="zh-CN"/>
        </w:rPr>
        <w:t>pdsch-</w:t>
      </w:r>
      <w:r>
        <w:rPr>
          <w:rFonts w:cs="Arial"/>
          <w:i/>
          <w:lang w:eastAsia="zh-CN"/>
        </w:rPr>
        <w:t xml:space="preserve">HARQ-ACK-Codebook = semi-static </w:t>
      </w:r>
      <w:r>
        <w:rPr>
          <w:rFonts w:cs="Arial"/>
          <w:lang w:eastAsia="zh-CN"/>
        </w:rPr>
        <w:t xml:space="preserve">for a codebook if a UE is provided </w:t>
      </w:r>
      <w:r>
        <w:rPr>
          <w:rFonts w:cs="Arial"/>
          <w:i/>
          <w:iCs/>
          <w:lang w:eastAsia="zh-CN"/>
        </w:rPr>
        <w:t xml:space="preserve">subslotLength-ForPUCCH </w:t>
      </w:r>
      <w:r>
        <w:rPr>
          <w:rFonts w:cs="Arial"/>
          <w:iCs/>
          <w:lang w:eastAsia="zh-CN"/>
        </w:rPr>
        <w:t>for the codebook</w:t>
      </w:r>
      <w:r>
        <w:rPr>
          <w:rFonts w:cs="Arial"/>
          <w:lang w:eastAsia="zh-CN"/>
        </w:rPr>
        <w:t>.</w:t>
      </w:r>
    </w:p>
    <w:p w14:paraId="66423BD8" w14:textId="77777777" w:rsidR="00904AE2" w:rsidRDefault="00904AE2" w:rsidP="00904AE2">
      <w:pPr>
        <w:rPr>
          <w:lang w:eastAsia="en-US"/>
        </w:rPr>
      </w:pPr>
      <w:r>
        <w:t xml:space="preserve">A UE reports HARQ-ACK information for a corresponding PDSCH reception or SPS PDSCH release only in a HARQ-ACK codebook that the UE transmits in a slot indicated by a value of a PDSCH-to-HARQ_feedback timing indicator field in a corresponding DCI format. The UE reports NACK value(s) for HARQ-ACK information bit(s) in a HARQ-ACK codebook that the UE transmits in a slot not indicated by a value of a PDSCH-to-HARQ_feedback timing indicator field in a corresponding DCI format. </w:t>
      </w:r>
    </w:p>
    <w:p w14:paraId="15FECDE6" w14:textId="77777777" w:rsidR="00904AE2" w:rsidRDefault="00904AE2" w:rsidP="00904AE2">
      <w:r>
        <w:t xml:space="preserve">If a UE is not provided </w:t>
      </w:r>
      <w:r>
        <w:rPr>
          <w:i/>
          <w:iCs/>
        </w:rPr>
        <w:t>pdsch-HARQ-ACK-OneShotFeedback</w:t>
      </w:r>
      <w:r>
        <w:t xml:space="preserve">, the UE does not expect to receive a PDSCH scheduled by a DCI format that the UE detects in any PDCCH monitoring occasion and includes a PDSCH-to-HARQ_feedback timing indicator field providing an inapplicable value from </w:t>
      </w:r>
      <w:r>
        <w:rPr>
          <w:i/>
          <w:iCs/>
        </w:rPr>
        <w:t>dl-DataToUL-ACK-r16</w:t>
      </w:r>
      <w:r>
        <w:t>.</w:t>
      </w:r>
    </w:p>
    <w:p w14:paraId="6B2DB0C4" w14:textId="77777777" w:rsidR="00904AE2" w:rsidRDefault="00904AE2" w:rsidP="00904AE2">
      <w:r>
        <w:rPr>
          <w:lang w:eastAsia="zh-CN"/>
        </w:rPr>
        <w:t xml:space="preserve">If the UE is provided </w:t>
      </w:r>
      <w:r>
        <w:rPr>
          <w:i/>
          <w:iCs/>
        </w:rPr>
        <w:t>pdsch-AggregationFactor-r16</w:t>
      </w:r>
      <w:r>
        <w:t xml:space="preserve"> in </w:t>
      </w:r>
      <w:r>
        <w:rPr>
          <w:i/>
          <w:iCs/>
        </w:rPr>
        <w:t>SPS-Config</w:t>
      </w:r>
      <w:r>
        <w:t xml:space="preserve"> or </w:t>
      </w:r>
      <w:r>
        <w:rPr>
          <w:i/>
          <w:iCs/>
        </w:rPr>
        <w:t>pdsch-AggregationFactor</w:t>
      </w:r>
      <w:r>
        <w:t xml:space="preserve"> in </w:t>
      </w:r>
      <w:r>
        <w:rPr>
          <w:i/>
          <w:iCs/>
        </w:rPr>
        <w:t>PDSCH-Config</w:t>
      </w:r>
      <w:r>
        <w:t xml:space="preserve"> </w:t>
      </w:r>
      <w:r>
        <w:rPr>
          <w:lang w:eastAsia="zh-CN"/>
        </w:rPr>
        <w:t>and no</w:t>
      </w:r>
      <w:r>
        <w:t xml:space="preserve"> entry in </w:t>
      </w:r>
      <w:r>
        <w:rPr>
          <w:i/>
        </w:rPr>
        <w:t>pdsch-TimeDomainAllocationList</w:t>
      </w:r>
      <w:r>
        <w:rPr>
          <w:iCs/>
        </w:rPr>
        <w:t xml:space="preserve"> and </w:t>
      </w:r>
      <w:r>
        <w:rPr>
          <w:i/>
          <w:iCs/>
        </w:rPr>
        <w:t>pdsch-TimeDomainAllocationListDCI-1-2</w:t>
      </w:r>
      <w:r>
        <w:rPr>
          <w:iCs/>
        </w:rPr>
        <w:t xml:space="preserve"> includes </w:t>
      </w:r>
      <w:r>
        <w:rPr>
          <w:i/>
          <w:iCs/>
          <w:lang w:eastAsia="zh-CN"/>
        </w:rPr>
        <w:t>repetitionNumber</w:t>
      </w:r>
      <w:r>
        <w:t xml:space="preserve"> in </w:t>
      </w:r>
      <w:r>
        <w:rPr>
          <w:i/>
        </w:rPr>
        <w:t>PDSCH-TimeDomainResourceAllocation-r16</w:t>
      </w:r>
      <w:r>
        <w:t xml:space="preserve">, </w:t>
      </w:r>
      <m:oMath>
        <m:sSubSup>
          <m:sSubSupPr>
            <m:ctrlPr>
              <w:rPr>
                <w:rFonts w:ascii="Cambria Math" w:hAnsi="Cambria Math"/>
                <w:lang w:eastAsia="en-U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t xml:space="preserve"> is a maximum value of </w:t>
      </w:r>
      <w:r>
        <w:rPr>
          <w:i/>
          <w:iCs/>
        </w:rPr>
        <w:t>pdsch-AggregationFactor-r16</w:t>
      </w:r>
      <w:r>
        <w:t xml:space="preserve"> in </w:t>
      </w:r>
      <w:r>
        <w:rPr>
          <w:i/>
          <w:iCs/>
        </w:rPr>
        <w:t>SPS-Config</w:t>
      </w:r>
      <w:r>
        <w:t xml:space="preserve"> or </w:t>
      </w:r>
      <w:r>
        <w:rPr>
          <w:i/>
          <w:iCs/>
        </w:rPr>
        <w:t>pdsch-AggregationFactor</w:t>
      </w:r>
      <w:r>
        <w:t xml:space="preserve"> in </w:t>
      </w:r>
      <w:r>
        <w:rPr>
          <w:i/>
          <w:iCs/>
        </w:rPr>
        <w:t>PDSCH-Config</w:t>
      </w:r>
      <w:r>
        <w:t xml:space="preserve">; otherwise  </w:t>
      </w:r>
      <m:oMath>
        <m:sSubSup>
          <m:sSubSupPr>
            <m:ctrlPr>
              <w:rPr>
                <w:rFonts w:ascii="Cambria Math" w:hAnsi="Cambria Math"/>
                <w:lang w:eastAsia="en-U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t>. The UE reports HARQ-ACK information for a PDSCH reception</w:t>
      </w:r>
    </w:p>
    <w:p w14:paraId="52E34298" w14:textId="272E6127" w:rsidR="00904AE2" w:rsidRDefault="00904AE2" w:rsidP="00904AE2">
      <w:pPr>
        <w:pStyle w:val="B1"/>
      </w:pPr>
      <w:r>
        <w:t>-</w:t>
      </w:r>
      <w:r>
        <w:tab/>
        <w:t xml:space="preserve">from </w:t>
      </w:r>
      <w:del w:id="37" w:author="Sorour Falahati" w:date="2021-08-05T12:43:00Z">
        <w:r w:rsidDel="006C72DC">
          <w:rPr>
            <w:lang w:val="en-US"/>
          </w:rPr>
          <w:delText xml:space="preserve">DL </w:delText>
        </w:r>
      </w:del>
      <w:r>
        <w:t xml:space="preserve">slot </w:t>
      </w:r>
      <m:oMath>
        <m:sSubSup>
          <m:sSubSupPr>
            <m:ctrlPr>
              <w:rPr>
                <w:rFonts w:ascii="Cambria Math" w:hAnsi="Cambria Math"/>
                <w:i/>
                <w:lang w:val="x-none" w:eastAsia="en-US"/>
              </w:rPr>
            </m:ctrlPr>
          </m:sSubSupPr>
          <m:e>
            <m:sSub>
              <m:sSubPr>
                <m:ctrlPr>
                  <w:rPr>
                    <w:rFonts w:ascii="Cambria Math" w:hAnsi="Cambria Math"/>
                    <w:i/>
                    <w:lang w:val="x-none" w:eastAsia="en-US"/>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t xml:space="preserve"> to </w:t>
      </w:r>
      <w:del w:id="38" w:author="Sorour Falahati" w:date="2021-08-05T12:43:00Z">
        <w:r w:rsidDel="006C72DC">
          <w:rPr>
            <w:lang w:val="en-US"/>
          </w:rPr>
          <w:delText xml:space="preserve">DL </w:delText>
        </w:r>
      </w:del>
      <w:r>
        <w:t xml:space="preserve">slot </w:t>
      </w:r>
      <m:oMath>
        <m:sSub>
          <m:sSubPr>
            <m:ctrlPr>
              <w:rPr>
                <w:rFonts w:ascii="Cambria Math" w:hAnsi="Cambria Math"/>
                <w:i/>
                <w:lang w:val="x-none" w:eastAsia="en-US"/>
              </w:rPr>
            </m:ctrlPr>
          </m:sSubPr>
          <m:e>
            <m:r>
              <w:rPr>
                <w:rFonts w:ascii="Cambria Math" w:hAnsi="Cambria Math"/>
              </w:rPr>
              <m:t>n</m:t>
            </m:r>
          </m:e>
          <m:sub>
            <m:r>
              <w:rPr>
                <w:rFonts w:ascii="Cambria Math" w:hAnsi="Cambria Math"/>
              </w:rPr>
              <m:t>D</m:t>
            </m:r>
          </m:sub>
        </m:sSub>
      </m:oMath>
      <w:r>
        <w:rPr>
          <w:lang w:eastAsia="ko-KR"/>
        </w:rPr>
        <w:t>,</w:t>
      </w:r>
      <w:r>
        <w:t xml:space="preserve"> </w:t>
      </w:r>
      <w:r>
        <w:rPr>
          <w:lang w:val="en-US"/>
        </w:rPr>
        <w:t>if</w:t>
      </w:r>
      <w:r>
        <w:rPr>
          <w:rFonts w:cs="Times"/>
          <w:lang w:val="en-US"/>
        </w:rPr>
        <w:t xml:space="preserve"> </w:t>
      </w:r>
      <m:oMath>
        <m:sSubSup>
          <m:sSubSupPr>
            <m:ctrlPr>
              <w:rPr>
                <w:rFonts w:ascii="Cambria Math" w:hAnsi="Cambria Math"/>
                <w:i/>
                <w:lang w:eastAsia="en-U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Pr>
          <w:rFonts w:cs="Times"/>
        </w:rPr>
        <w:t xml:space="preserve"> is </w:t>
      </w:r>
      <w:r>
        <w:rPr>
          <w:rFonts w:cs="Times"/>
          <w:lang w:val="en-US"/>
        </w:rPr>
        <w:t xml:space="preserve">provided by </w:t>
      </w:r>
      <w:r>
        <w:rPr>
          <w:rFonts w:cs="Times"/>
          <w:i/>
          <w:iCs/>
        </w:rPr>
        <w:t>pdsch-AggregationFactor</w:t>
      </w:r>
      <w:r>
        <w:rPr>
          <w:rFonts w:cs="Times"/>
          <w:lang w:val="en-US"/>
        </w:rPr>
        <w:t xml:space="preserve"> or </w:t>
      </w:r>
      <w:r>
        <w:rPr>
          <w:i/>
          <w:iCs/>
        </w:rPr>
        <w:t>pdsch-AggregationFactor-r16</w:t>
      </w:r>
      <w:r>
        <w:rPr>
          <w:rFonts w:cs="Times"/>
          <w:lang w:val="en-US"/>
        </w:rPr>
        <w:t xml:space="preserve"> [6, TS 38.214]</w:t>
      </w:r>
      <w:r>
        <w:t xml:space="preserve">, or </w:t>
      </w:r>
    </w:p>
    <w:p w14:paraId="737E9091" w14:textId="16175F3D" w:rsidR="00904AE2" w:rsidRDefault="00904AE2" w:rsidP="00904AE2">
      <w:pPr>
        <w:pStyle w:val="B1"/>
        <w:rPr>
          <w:lang w:eastAsia="ko-KR"/>
        </w:rPr>
      </w:pPr>
      <w:r>
        <w:t>-</w:t>
      </w:r>
      <w:r>
        <w:tab/>
        <w:t xml:space="preserve">from </w:t>
      </w:r>
      <w:del w:id="39" w:author="Sorour Falahati" w:date="2021-08-05T12:43:00Z">
        <w:r w:rsidDel="006C72DC">
          <w:rPr>
            <w:lang w:val="en-US"/>
          </w:rPr>
          <w:delText xml:space="preserve">DL </w:delText>
        </w:r>
      </w:del>
      <w:r>
        <w:t xml:space="preserve">slot </w:t>
      </w:r>
      <m:oMath>
        <m:r>
          <w:rPr>
            <w:rFonts w:ascii="Cambria Math" w:hAnsi="Cambria Math"/>
          </w:rPr>
          <m:t xml:space="preserve"> </m:t>
        </m:r>
        <m:sSub>
          <m:sSubPr>
            <m:ctrlPr>
              <w:rPr>
                <w:rFonts w:ascii="Cambria Math" w:hAnsi="Cambria Math"/>
                <w:i/>
                <w:lang w:val="x-none" w:eastAsia="en-US"/>
              </w:rPr>
            </m:ctrlPr>
          </m:sSubPr>
          <m:e>
            <m:r>
              <w:rPr>
                <w:rFonts w:ascii="Cambria Math" w:hAnsi="Cambria Math"/>
              </w:rPr>
              <m:t>n</m:t>
            </m:r>
          </m:e>
          <m:sub>
            <m:r>
              <w:rPr>
                <w:rFonts w:ascii="Cambria Math" w:hAnsi="Cambria Math"/>
              </w:rPr>
              <m:t>D</m:t>
            </m:r>
          </m:sub>
        </m:sSub>
        <m:r>
          <w:rPr>
            <w:rFonts w:ascii="Cambria Math" w:hAnsi="Cambria Math"/>
          </w:rPr>
          <m:t>-repetitionNumber+1</m:t>
        </m:r>
      </m:oMath>
      <w:r>
        <w:t xml:space="preserve"> to </w:t>
      </w:r>
      <w:del w:id="40" w:author="Sorour Falahati" w:date="2021-08-05T12:43:00Z">
        <w:r w:rsidDel="006C72DC">
          <w:rPr>
            <w:lang w:val="en-US"/>
          </w:rPr>
          <w:delText xml:space="preserve">DL </w:delText>
        </w:r>
      </w:del>
      <w:r>
        <w:t xml:space="preserve">slot </w:t>
      </w:r>
      <m:oMath>
        <m:sSub>
          <m:sSubPr>
            <m:ctrlPr>
              <w:rPr>
                <w:rFonts w:ascii="Cambria Math" w:hAnsi="Cambria Math"/>
                <w:i/>
                <w:lang w:val="x-none" w:eastAsia="en-US"/>
              </w:rPr>
            </m:ctrlPr>
          </m:sSubPr>
          <m:e>
            <m:r>
              <w:rPr>
                <w:rFonts w:ascii="Cambria Math" w:hAnsi="Cambria Math"/>
              </w:rPr>
              <m:t>n</m:t>
            </m:r>
          </m:e>
          <m:sub>
            <m:r>
              <w:rPr>
                <w:rFonts w:ascii="Cambria Math" w:hAnsi="Cambria Math"/>
              </w:rPr>
              <m:t>D</m:t>
            </m:r>
          </m:sub>
        </m:sSub>
      </m:oMath>
      <w:r>
        <w:rPr>
          <w:lang w:val="en-US"/>
        </w:rPr>
        <w:t xml:space="preserve">, </w:t>
      </w:r>
      <w:r>
        <w:rPr>
          <w:lang w:eastAsia="ko-KR"/>
        </w:rPr>
        <w:t xml:space="preserve">if the </w:t>
      </w:r>
      <w:r>
        <w:rPr>
          <w:iCs/>
          <w:lang w:val="en-US" w:eastAsia="ko-KR"/>
        </w:rPr>
        <w:t>t</w:t>
      </w:r>
      <w:r>
        <w:rPr>
          <w:iCs/>
          <w:lang w:eastAsia="ko-KR"/>
        </w:rPr>
        <w:t>ime domain resource assignment</w:t>
      </w:r>
      <w:r>
        <w:rPr>
          <w:lang w:eastAsia="ko-KR"/>
        </w:rPr>
        <w:t xml:space="preserve"> </w:t>
      </w:r>
      <w:r>
        <w:rPr>
          <w:lang w:val="en-US" w:eastAsia="ko-KR"/>
        </w:rPr>
        <w:t xml:space="preserve">field </w:t>
      </w:r>
      <w:r>
        <w:rPr>
          <w:lang w:eastAsia="ko-KR"/>
        </w:rPr>
        <w:t xml:space="preserve">in the DCI format scheduling the PDSCH reception indicates an entry containing </w:t>
      </w:r>
      <w:r>
        <w:rPr>
          <w:i/>
          <w:iCs/>
          <w:lang w:val="en-US" w:eastAsia="zh-CN"/>
        </w:rPr>
        <w:t>repetitionNumber</w:t>
      </w:r>
      <w:r>
        <w:rPr>
          <w:i/>
          <w:iCs/>
          <w:lang w:eastAsia="ko-KR"/>
        </w:rPr>
        <w:t>,</w:t>
      </w:r>
      <w:r>
        <w:rPr>
          <w:lang w:eastAsia="ko-KR"/>
        </w:rPr>
        <w:t xml:space="preserve"> or </w:t>
      </w:r>
    </w:p>
    <w:p w14:paraId="597CF23A" w14:textId="19AD6D25" w:rsidR="00904AE2" w:rsidRDefault="00904AE2" w:rsidP="00904AE2">
      <w:pPr>
        <w:pStyle w:val="B1"/>
        <w:rPr>
          <w:lang w:eastAsia="en-US"/>
        </w:rPr>
      </w:pPr>
      <w:r>
        <w:t>-</w:t>
      </w:r>
      <w:r>
        <w:tab/>
      </w:r>
      <w:r>
        <w:rPr>
          <w:lang w:eastAsia="ko-KR"/>
        </w:rPr>
        <w:t xml:space="preserve">in </w:t>
      </w:r>
      <w:del w:id="41" w:author="Sorour Falahati" w:date="2021-08-05T12:43:00Z">
        <w:r w:rsidDel="006C72DC">
          <w:rPr>
            <w:lang w:val="en-US" w:eastAsia="ko-KR"/>
          </w:rPr>
          <w:delText xml:space="preserve">DL </w:delText>
        </w:r>
      </w:del>
      <w:r>
        <w:rPr>
          <w:lang w:eastAsia="ko-KR"/>
        </w:rPr>
        <w:t xml:space="preserve">slot </w:t>
      </w:r>
      <m:oMath>
        <m:sSub>
          <m:sSubPr>
            <m:ctrlPr>
              <w:rPr>
                <w:rFonts w:ascii="Cambria Math" w:hAnsi="Cambria Math"/>
                <w:i/>
                <w:lang w:val="x-none" w:eastAsia="en-US"/>
              </w:rPr>
            </m:ctrlPr>
          </m:sSubPr>
          <m:e>
            <m:r>
              <w:rPr>
                <w:rFonts w:ascii="Cambria Math" w:hAnsi="Cambria Math"/>
              </w:rPr>
              <m:t>n</m:t>
            </m:r>
          </m:e>
          <m:sub>
            <m:r>
              <w:rPr>
                <w:rFonts w:ascii="Cambria Math" w:hAnsi="Cambria Math"/>
              </w:rPr>
              <m:t>D</m:t>
            </m:r>
          </m:sub>
        </m:sSub>
      </m:oMath>
      <w:r>
        <w:rPr>
          <w:lang w:val="en-US"/>
        </w:rPr>
        <w:t>,</w:t>
      </w:r>
      <w:r>
        <w:rPr>
          <w:lang w:eastAsia="ko-KR"/>
        </w:rPr>
        <w:t xml:space="preserve"> otherwise</w:t>
      </w:r>
      <w:r>
        <w:t xml:space="preserve"> </w:t>
      </w:r>
    </w:p>
    <w:p w14:paraId="2965761C" w14:textId="586045BA" w:rsidR="00904AE2" w:rsidRDefault="00904AE2" w:rsidP="00904AE2">
      <w:r>
        <w:t xml:space="preserve">only in a HARQ-ACK codebook that the UE includes in a PUCCH or PUSCH transmission in slot </w:t>
      </w:r>
      <m:oMath>
        <m:r>
          <w:rPr>
            <w:rFonts w:ascii="Cambria Math" w:hAnsi="Cambria Math"/>
          </w:rPr>
          <m:t>n+k</m:t>
        </m:r>
      </m:oMath>
      <w:r>
        <w:t xml:space="preserve">, where </w:t>
      </w:r>
      <m:oMath>
        <m:r>
          <w:rPr>
            <w:rFonts w:ascii="Cambria Math" w:hAnsi="Cambria Math"/>
          </w:rPr>
          <m:t>n</m:t>
        </m:r>
      </m:oMath>
      <w:r>
        <w:t xml:space="preserve"> is </w:t>
      </w:r>
      <w:del w:id="42" w:author="Sorour Falahati" w:date="2021-08-05T12:46:00Z">
        <w:r w:rsidDel="00EE3548">
          <w:delText>a</w:delText>
        </w:r>
      </w:del>
      <w:r>
        <w:t xml:space="preserve"> </w:t>
      </w:r>
      <w:del w:id="43" w:author="Sorour Falahati" w:date="2021-08-05T12:44:00Z">
        <w:r w:rsidDel="00A5098C">
          <w:delText xml:space="preserve">UL </w:delText>
        </w:r>
      </w:del>
      <w:r>
        <w:t xml:space="preserve">slot overlapping with </w:t>
      </w:r>
      <w:del w:id="44" w:author="Sorour Falahati" w:date="2021-08-05T12:44:00Z">
        <w:r w:rsidDel="00A5098C">
          <w:delText xml:space="preserve">the end of the PDSCH reception in DL </w:delText>
        </w:r>
      </w:del>
      <w:r>
        <w:t xml:space="preserve">slot </w:t>
      </w:r>
      <m:oMath>
        <m:sSub>
          <m:sSubPr>
            <m:ctrlPr>
              <w:rPr>
                <w:rFonts w:ascii="Cambria Math" w:hAnsi="Cambria Math"/>
                <w:i/>
                <w:lang w:eastAsia="en-US"/>
              </w:rPr>
            </m:ctrlPr>
          </m:sSubPr>
          <m:e>
            <m:r>
              <w:rPr>
                <w:rFonts w:ascii="Cambria Math" w:hAnsi="Cambria Math"/>
              </w:rPr>
              <m:t>n</m:t>
            </m:r>
          </m:e>
          <m:sub>
            <m:r>
              <w:rPr>
                <w:rFonts w:ascii="Cambria Math" w:hAnsi="Cambria Math"/>
              </w:rPr>
              <m:t>D</m:t>
            </m:r>
          </m:sub>
        </m:sSub>
      </m:oMath>
      <w:r>
        <w:t xml:space="preserve"> and </w:t>
      </w:r>
      <m:oMath>
        <m:r>
          <w:rPr>
            <w:rFonts w:ascii="Cambria Math" w:hAnsi="Cambria Math"/>
          </w:rPr>
          <m:t>k</m:t>
        </m:r>
      </m:oMath>
      <w:r>
        <w:t xml:space="preserve"> is a number of slots indicated by the PDSCH-to-HARQ_feedback timing indicator field in a corresponding DCI format or provided by </w:t>
      </w:r>
      <w:r>
        <w:rPr>
          <w:i/>
        </w:rPr>
        <w:t>dl-DataToUL-ACK</w:t>
      </w:r>
      <w:r>
        <w:rPr>
          <w:lang w:val="en-US" w:eastAsia="zh-CN"/>
        </w:rPr>
        <w:t xml:space="preserve"> if the PDSCH-to-HARQ_feedback timing indicator field is not present in the DCI format</w:t>
      </w:r>
      <w:r>
        <w:t xml:space="preserve">. If the UE reports HARQ-ACK information for the PDSCH reception in a slot other than slot </w:t>
      </w:r>
      <m:oMath>
        <m:r>
          <w:rPr>
            <w:rFonts w:ascii="Cambria Math" w:hAnsi="Cambria Math"/>
          </w:rPr>
          <m:t>n+k</m:t>
        </m:r>
      </m:oMath>
      <w:r>
        <w:t xml:space="preserve">, the UE sets a value for each corresponding HARQ-ACK information bit to NACK. </w:t>
      </w:r>
    </w:p>
    <w:p w14:paraId="253C4DA1" w14:textId="77777777" w:rsidR="002C4229" w:rsidRDefault="002C4229" w:rsidP="002C4229">
      <w:pPr>
        <w:jc w:val="center"/>
        <w:rPr>
          <w:rFonts w:eastAsia="Batang"/>
          <w:iCs/>
          <w:color w:val="000000"/>
          <w:kern w:val="2"/>
          <w:sz w:val="22"/>
          <w:szCs w:val="22"/>
        </w:rPr>
      </w:pPr>
      <w:r>
        <w:rPr>
          <w:rFonts w:eastAsia="SimSun"/>
          <w:color w:val="FF0000"/>
        </w:rPr>
        <w:t xml:space="preserve">&lt; </w:t>
      </w:r>
      <w:r>
        <w:rPr>
          <w:rFonts w:eastAsia="SimSun"/>
          <w:color w:val="FF0000"/>
          <w:lang w:eastAsia="en-US"/>
        </w:rPr>
        <w:t>Unchanged parts are omitted</w:t>
      </w:r>
      <w:r>
        <w:rPr>
          <w:rFonts w:eastAsia="SimSun"/>
          <w:color w:val="FF0000"/>
        </w:rPr>
        <w:t xml:space="preserve"> &gt;</w:t>
      </w:r>
    </w:p>
    <w:p w14:paraId="69689752" w14:textId="77777777" w:rsidR="00B14483" w:rsidRDefault="00B14483" w:rsidP="00B14483">
      <w:pPr>
        <w:pStyle w:val="Heading3"/>
        <w:rPr>
          <w:rFonts w:eastAsia="SimSun"/>
        </w:rPr>
      </w:pPr>
      <w:bookmarkStart w:id="45" w:name="_Ref500241945"/>
      <w:bookmarkStart w:id="46" w:name="_Toc12021478"/>
      <w:bookmarkStart w:id="47" w:name="_Toc20311590"/>
      <w:bookmarkStart w:id="48" w:name="_Toc26719415"/>
      <w:bookmarkStart w:id="49" w:name="_Toc29894850"/>
      <w:bookmarkStart w:id="50" w:name="_Toc29899149"/>
      <w:bookmarkStart w:id="51" w:name="_Toc29899567"/>
      <w:bookmarkStart w:id="52" w:name="_Toc29917304"/>
      <w:bookmarkStart w:id="53" w:name="_Toc36498178"/>
      <w:bookmarkStart w:id="54" w:name="_Toc45699204"/>
      <w:bookmarkStart w:id="55" w:name="_Toc74762943"/>
      <w:r>
        <w:rPr>
          <w:rFonts w:eastAsia="SimSun"/>
        </w:rPr>
        <w:t>9.2.3</w:t>
      </w:r>
      <w:r>
        <w:rPr>
          <w:rFonts w:eastAsia="SimSun"/>
        </w:rPr>
        <w:tab/>
        <w:t>UE procedure for reporting HARQ-ACK</w:t>
      </w:r>
      <w:bookmarkEnd w:id="45"/>
      <w:bookmarkEnd w:id="46"/>
      <w:bookmarkEnd w:id="47"/>
      <w:bookmarkEnd w:id="48"/>
      <w:bookmarkEnd w:id="49"/>
      <w:bookmarkEnd w:id="50"/>
      <w:bookmarkEnd w:id="51"/>
      <w:bookmarkEnd w:id="52"/>
      <w:bookmarkEnd w:id="53"/>
      <w:bookmarkEnd w:id="54"/>
      <w:bookmarkEnd w:id="55"/>
    </w:p>
    <w:p w14:paraId="6C821541" w14:textId="77777777" w:rsidR="00B14483" w:rsidRDefault="00B14483" w:rsidP="00B14483">
      <w:pPr>
        <w:rPr>
          <w:rFonts w:eastAsia="SimSun"/>
        </w:rPr>
      </w:pPr>
      <w:r>
        <w:t xml:space="preserve">A UE does not expect to transmit more than one PUCCH with HARQ-ACK information in a slot </w:t>
      </w:r>
      <w:r>
        <w:rPr>
          <w:lang w:eastAsia="zh-CN"/>
        </w:rPr>
        <w:t>per priority index</w:t>
      </w:r>
      <w:r>
        <w:rPr>
          <w:rFonts w:eastAsiaTheme="minorEastAsia"/>
        </w:rPr>
        <w:t xml:space="preserve">, if the UE is not provided </w:t>
      </w:r>
      <w:r>
        <w:rPr>
          <w:rFonts w:eastAsiaTheme="minorEastAsia"/>
          <w:i/>
        </w:rPr>
        <w:t>ackNackFeedbackMode = separate</w:t>
      </w:r>
      <w:r>
        <w:t xml:space="preserve">. </w:t>
      </w:r>
    </w:p>
    <w:p w14:paraId="5576511A" w14:textId="77777777" w:rsidR="00B14483" w:rsidRDefault="00B14483" w:rsidP="00B14483">
      <w:r>
        <w:t xml:space="preserve">For DCI format 1_0, the PDSCH-to-HARQ_feedback timing indicator field values map to {1, 2, 3, 4, 5, 6, 7, 8}. For a DCI format, other than DCI format 1_0, scheduling a PDSCH reception or a SPS PDSCH release, the PDSCH-to-HARQ_feedback timing indicator field values, if present, map to values for a set of number of slots provided by </w:t>
      </w:r>
      <w:r>
        <w:rPr>
          <w:i/>
        </w:rPr>
        <w:t>dl-DataToUL-ACK</w:t>
      </w:r>
      <w:r>
        <w:rPr>
          <w:iCs/>
        </w:rPr>
        <w:t xml:space="preserve">, </w:t>
      </w:r>
      <w:r>
        <w:rPr>
          <w:i/>
        </w:rPr>
        <w:t>dl-DataToUL-ACK-r16</w:t>
      </w:r>
      <w:r>
        <w:rPr>
          <w:iCs/>
        </w:rPr>
        <w:t xml:space="preserve">, </w:t>
      </w:r>
      <w:r>
        <w:t xml:space="preserve">or </w:t>
      </w:r>
      <w:r>
        <w:rPr>
          <w:i/>
        </w:rPr>
        <w:t>dl-DataToUL-ACKForDCIFormat1_2</w:t>
      </w:r>
      <w:r>
        <w:t xml:space="preserve">, as defined in Table 9.2.3-1. </w:t>
      </w:r>
    </w:p>
    <w:p w14:paraId="37124144" w14:textId="74D9B61E" w:rsidR="00B14483" w:rsidRDefault="00B14483" w:rsidP="00B14483">
      <w:r>
        <w:t xml:space="preserve">For a SPS PDSCH reception ending in slot </w:t>
      </w:r>
      <w:r>
        <w:rPr>
          <w:noProof/>
          <w:position w:val="-6"/>
        </w:rPr>
        <w:drawing>
          <wp:inline distT="0" distB="0" distL="0" distR="0" wp14:anchorId="4AA8499C" wp14:editId="2988816B">
            <wp:extent cx="107950" cy="139700"/>
            <wp:effectExtent l="0" t="0" r="635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7950" cy="139700"/>
                    </a:xfrm>
                    <a:prstGeom prst="rect">
                      <a:avLst/>
                    </a:prstGeom>
                    <a:noFill/>
                    <a:ln>
                      <a:noFill/>
                    </a:ln>
                  </pic:spPr>
                </pic:pic>
              </a:graphicData>
            </a:graphic>
          </wp:inline>
        </w:drawing>
      </w:r>
      <w:r>
        <w:t xml:space="preserve">, the UE transmits the PUCCH in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525E99FB" w14:textId="77777777" w:rsidR="00B14483" w:rsidRDefault="00B14483" w:rsidP="00B14483">
      <w:r>
        <w:t xml:space="preserve">If the UE detects a DCI format that does not include a PDSCH-to-HARQ_feedback timing indicator field and schedules a PDSCH reception or activates a SPS PDSCH reception ending in slot </w:t>
      </w:r>
      <m:oMath>
        <m:r>
          <w:rPr>
            <w:rFonts w:ascii="Cambria Math" w:hAnsi="Cambria Math"/>
          </w:rPr>
          <m:t>n</m:t>
        </m:r>
      </m:oMath>
      <w:r>
        <w:t xml:space="preserve">, the UE provides corresponding HARQ-ACK information in a PUCCH transmission within slot </w:t>
      </w:r>
      <m:oMath>
        <m:r>
          <w:rPr>
            <w:rFonts w:ascii="Cambria Math" w:hAnsi="Cambria Math"/>
          </w:rPr>
          <m:t>n+k</m:t>
        </m:r>
      </m:oMath>
      <w:r>
        <w:t xml:space="preserve"> where </w:t>
      </w:r>
      <m:oMath>
        <m:r>
          <w:rPr>
            <w:rFonts w:ascii="Cambria Math" w:hAnsi="Cambria Math"/>
          </w:rPr>
          <m:t>k</m:t>
        </m:r>
      </m:oMath>
      <w:r>
        <w:t xml:space="preserve"> is provided by </w:t>
      </w:r>
      <w:r>
        <w:rPr>
          <w:i/>
        </w:rPr>
        <w:t>dl-DataToUL-ACK</w:t>
      </w:r>
      <w:r>
        <w:t xml:space="preserve">, or </w:t>
      </w:r>
      <w:r>
        <w:rPr>
          <w:i/>
        </w:rPr>
        <w:t>dl-DataToUL-ACK-r16</w:t>
      </w:r>
      <w:r>
        <w:rPr>
          <w:iCs/>
        </w:rPr>
        <w:t xml:space="preserve">, </w:t>
      </w:r>
      <w:r>
        <w:t xml:space="preserve">or </w:t>
      </w:r>
      <w:r>
        <w:rPr>
          <w:i/>
        </w:rPr>
        <w:t>dl-DataToUL-ACKForDCIFormat1_2</w:t>
      </w:r>
      <w:r>
        <w:t>.</w:t>
      </w:r>
    </w:p>
    <w:p w14:paraId="12460894" w14:textId="1A1A7172" w:rsidR="00B14483" w:rsidRDefault="00B14483" w:rsidP="00B14483">
      <w:r>
        <w:t xml:space="preserve">With reference to slots for PUCCH transmissions, if the UE detects a DCI format scheduling a PDSCH reception ending </w:t>
      </w:r>
      <w:ins w:id="56" w:author="Sorour Falahati" w:date="2021-08-05T13:42:00Z">
        <w:r w:rsidR="00A15144">
          <w:t>with</w:t>
        </w:r>
      </w:ins>
      <w:r>
        <w:t xml:space="preserve">in </w:t>
      </w:r>
      <w:ins w:id="57" w:author="Sorour Falahati" w:date="2021-08-05T13:34:00Z">
        <w:r w:rsidR="00D45E78">
          <w:t xml:space="preserve">a </w:t>
        </w:r>
      </w:ins>
      <w:r>
        <w:t xml:space="preserve">slot </w:t>
      </w:r>
      <w:bookmarkStart w:id="58" w:name="_Hlk39321600"/>
      <w:ins w:id="59" w:author="Sorour Falahati" w:date="2021-08-05T13:34:00Z">
        <w:r w:rsidR="00F53792">
          <w:t xml:space="preserve">that overlaps </w:t>
        </w:r>
      </w:ins>
      <w:ins w:id="60" w:author="Sorour Falahati" w:date="2021-08-05T13:36:00Z">
        <w:r w:rsidR="0064178B">
          <w:t xml:space="preserve">with slot </w:t>
        </w:r>
      </w:ins>
      <m:oMath>
        <m:r>
          <w:rPr>
            <w:rFonts w:ascii="Cambria Math" w:hAnsi="Cambria Math"/>
          </w:rPr>
          <m:t>n</m:t>
        </m:r>
      </m:oMath>
      <w:bookmarkEnd w:id="58"/>
      <w:r>
        <w:t xml:space="preserve"> or if the UE detects a DCI format indicating a SPS PDSCH release </w:t>
      </w:r>
      <w:r>
        <w:rPr>
          <w:lang w:val="en-US" w:eastAsia="zh-CN"/>
        </w:rPr>
        <w:t xml:space="preserve">or indicating SCell dormancy </w:t>
      </w:r>
      <w:r>
        <w:t xml:space="preserve">through a PDCCH reception ending </w:t>
      </w:r>
      <w:ins w:id="61" w:author="Sorour Falahati" w:date="2021-08-05T13:43:00Z">
        <w:r w:rsidR="009E3DE8">
          <w:t>with</w:t>
        </w:r>
      </w:ins>
      <w:r>
        <w:t xml:space="preserve">in </w:t>
      </w:r>
      <w:ins w:id="62" w:author="Sorour Falahati" w:date="2021-08-05T13:37:00Z">
        <w:r w:rsidR="00F55DCB">
          <w:t xml:space="preserve">a </w:t>
        </w:r>
      </w:ins>
      <w:r>
        <w:t>slot</w:t>
      </w:r>
      <w:ins w:id="63" w:author="Sorour Falahati" w:date="2021-08-05T13:37:00Z">
        <w:r w:rsidR="008944AD">
          <w:t xml:space="preserve"> that overlaps with slot</w:t>
        </w:r>
      </w:ins>
      <w:r>
        <w:t xml:space="preserve"> </w:t>
      </w:r>
      <m:oMath>
        <m:r>
          <w:rPr>
            <w:rFonts w:ascii="Cambria Math" w:hAnsi="Cambria Math"/>
          </w:rPr>
          <m:t>n</m:t>
        </m:r>
      </m:oMath>
      <w:r>
        <w:t xml:space="preserve">, or if the UE detects a DCI format that requests Type-3 HARQ-ACK codebook report and does not schedule a PDSCH reception through a PDCCH reception ending </w:t>
      </w:r>
      <w:ins w:id="64" w:author="Sorour Falahati" w:date="2021-08-05T13:43:00Z">
        <w:r w:rsidR="009E3DE8">
          <w:t>with</w:t>
        </w:r>
      </w:ins>
      <w:r>
        <w:t xml:space="preserve">in </w:t>
      </w:r>
      <w:ins w:id="65" w:author="Sorour Falahati" w:date="2021-08-05T13:40:00Z">
        <w:r w:rsidR="00DC4517">
          <w:t xml:space="preserve">a </w:t>
        </w:r>
      </w:ins>
      <w:r>
        <w:t xml:space="preserve">slot </w:t>
      </w:r>
      <w:ins w:id="66" w:author="Sorour Falahati" w:date="2021-08-05T13:40:00Z">
        <w:r w:rsidR="00DC4517">
          <w:t xml:space="preserve">that overlaps with slot </w:t>
        </w:r>
      </w:ins>
      <m:oMath>
        <m:r>
          <w:rPr>
            <w:rFonts w:ascii="Cambria Math" w:hAnsi="Cambria Math"/>
          </w:rPr>
          <m:t>n</m:t>
        </m:r>
      </m:oMath>
      <w:r>
        <w:t xml:space="preserve">, as described in clause 9.1.4, the UE provides corresponding HARQ-ACK information in a PUCCH transmission within slot </w:t>
      </w:r>
      <m:oMath>
        <m:r>
          <w:rPr>
            <w:rFonts w:ascii="Cambria Math" w:hAnsi="Cambria Math"/>
          </w:rPr>
          <m:t>n+k</m:t>
        </m:r>
      </m:oMath>
      <w:r>
        <w:t xml:space="preserve">, where </w:t>
      </w:r>
      <m:oMath>
        <m:r>
          <w:rPr>
            <w:rFonts w:ascii="Cambria Math" w:hAnsi="Cambria Math"/>
          </w:rPr>
          <m:t>k</m:t>
        </m:r>
      </m:oMath>
      <w:r>
        <w:t xml:space="preserve"> is a number of slots and </w:t>
      </w:r>
      <w:r>
        <w:lastRenderedPageBreak/>
        <w:t xml:space="preserve">is indicated by the PDSCH-to-HARQ_feedback timing indicator field in the DCI format, if present, or provided by </w:t>
      </w:r>
      <w:r>
        <w:rPr>
          <w:i/>
        </w:rPr>
        <w:t>dl-DataToUL-ACK</w:t>
      </w:r>
      <w:r>
        <w:t xml:space="preserve">, </w:t>
      </w:r>
      <w:r>
        <w:rPr>
          <w:i/>
        </w:rPr>
        <w:t>dl-DataToUL-ACK-r16</w:t>
      </w:r>
      <w:r>
        <w:rPr>
          <w:iCs/>
        </w:rPr>
        <w:t xml:space="preserve">, </w:t>
      </w:r>
      <w:r>
        <w:t xml:space="preserve">or </w:t>
      </w:r>
      <w:r>
        <w:rPr>
          <w:i/>
        </w:rPr>
        <w:t>dl-DataToUL-ACKForDCIFormat1_2</w:t>
      </w:r>
      <w:r>
        <w:t xml:space="preserve">. </w:t>
      </w:r>
      <m:oMath>
        <m:r>
          <w:rPr>
            <w:rFonts w:ascii="Cambria Math" w:hAnsi="Cambria Math"/>
          </w:rPr>
          <m:t>k=0</m:t>
        </m:r>
      </m:oMath>
      <w:r>
        <w:t xml:space="preserve"> corresponds to the last slot of the PUCCH transmission that overlaps with the </w:t>
      </w:r>
      <w:ins w:id="67" w:author="Sorour Falahati" w:date="2021-08-05T13:11:00Z">
        <w:r w:rsidR="00964A93">
          <w:t>s</w:t>
        </w:r>
      </w:ins>
      <w:ins w:id="68" w:author="Sorour Falahati" w:date="2021-08-05T13:12:00Z">
        <w:r w:rsidR="00964A93">
          <w:t xml:space="preserve">lot </w:t>
        </w:r>
        <w:r w:rsidR="0017305A">
          <w:t xml:space="preserve">with the </w:t>
        </w:r>
      </w:ins>
      <w:r>
        <w:t xml:space="preserve">PDSCH reception or with the PDCCH reception </w:t>
      </w:r>
      <w:ins w:id="69" w:author="Sorour Falahati" w:date="2021-08-05T13:44:00Z">
        <w:r w:rsidR="00772914">
          <w:t xml:space="preserve">within </w:t>
        </w:r>
      </w:ins>
      <w:r>
        <w:t xml:space="preserve">in case of SPS PDSCH release </w:t>
      </w:r>
      <w:r>
        <w:rPr>
          <w:lang w:val="en-US" w:eastAsia="zh-CN"/>
        </w:rPr>
        <w:t xml:space="preserve">or in case of </w:t>
      </w:r>
      <w:r>
        <w:rPr>
          <w:rFonts w:cs="Arial"/>
          <w:lang w:val="en-US"/>
        </w:rPr>
        <w:t>SCell dormancy</w:t>
      </w:r>
      <w:r>
        <w:rPr>
          <w:rFonts w:cs="Arial"/>
          <w:lang w:val="en-US" w:eastAsia="zh-CN"/>
        </w:rPr>
        <w:t xml:space="preserve"> indication </w:t>
      </w:r>
      <w:r>
        <w:t xml:space="preserve">or in case of the DCI format that requests Type-3 HARQ-ACK codebook report and does not schedule a PDSCH reception. </w:t>
      </w:r>
    </w:p>
    <w:p w14:paraId="40D010C1" w14:textId="77777777" w:rsidR="002C4229" w:rsidRDefault="002C4229" w:rsidP="002C4229">
      <w:pPr>
        <w:jc w:val="center"/>
        <w:rPr>
          <w:rFonts w:eastAsia="Batang"/>
          <w:iCs/>
          <w:color w:val="000000"/>
          <w:kern w:val="2"/>
          <w:sz w:val="22"/>
          <w:szCs w:val="22"/>
        </w:rPr>
      </w:pPr>
      <w:r>
        <w:rPr>
          <w:rFonts w:eastAsia="SimSun"/>
          <w:color w:val="FF0000"/>
        </w:rPr>
        <w:t xml:space="preserve">&lt; </w:t>
      </w:r>
      <w:r>
        <w:rPr>
          <w:rFonts w:eastAsia="SimSun"/>
          <w:color w:val="FF0000"/>
          <w:lang w:eastAsia="en-US"/>
        </w:rPr>
        <w:t>Unchanged parts are omitted</w:t>
      </w:r>
      <w:r>
        <w:rPr>
          <w:rFonts w:eastAsia="SimSun"/>
          <w:color w:val="FF0000"/>
        </w:rPr>
        <w:t xml:space="preserve"> &gt;</w:t>
      </w:r>
    </w:p>
    <w:bookmarkEnd w:id="11"/>
    <w:bookmarkEnd w:id="12"/>
    <w:bookmarkEnd w:id="13"/>
    <w:bookmarkEnd w:id="14"/>
    <w:bookmarkEnd w:id="15"/>
    <w:bookmarkEnd w:id="16"/>
    <w:bookmarkEnd w:id="28"/>
    <w:bookmarkEnd w:id="29"/>
    <w:bookmarkEnd w:id="30"/>
    <w:bookmarkEnd w:id="31"/>
    <w:bookmarkEnd w:id="32"/>
    <w:bookmarkEnd w:id="33"/>
    <w:bookmarkEnd w:id="34"/>
    <w:bookmarkEnd w:id="35"/>
    <w:bookmarkEnd w:id="36"/>
    <w:p w14:paraId="13448C95" w14:textId="07B276F4" w:rsidR="00B37B3F" w:rsidRDefault="00B37B3F" w:rsidP="00B37B3F">
      <w:pPr>
        <w:spacing w:beforeLines="50" w:before="120" w:after="240"/>
        <w:jc w:val="center"/>
        <w:rPr>
          <w:color w:val="FF0000"/>
          <w:lang w:eastAsia="zh-CN"/>
        </w:rPr>
      </w:pPr>
    </w:p>
    <w:sectPr w:rsidR="00B37B3F" w:rsidSect="001030D2">
      <w:headerReference w:type="default" r:id="rId16"/>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9A1F6" w14:textId="77777777" w:rsidR="00FE5DF8" w:rsidRDefault="00FE5DF8">
      <w:r>
        <w:separator/>
      </w:r>
    </w:p>
  </w:endnote>
  <w:endnote w:type="continuationSeparator" w:id="0">
    <w:p w14:paraId="4899E415" w14:textId="77777777" w:rsidR="00FE5DF8" w:rsidRDefault="00FE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Ɛ"/>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EFA27" w14:textId="77777777" w:rsidR="00FE5DF8" w:rsidRDefault="00FE5DF8">
      <w:r>
        <w:separator/>
      </w:r>
    </w:p>
  </w:footnote>
  <w:footnote w:type="continuationSeparator" w:id="0">
    <w:p w14:paraId="64380E25" w14:textId="77777777" w:rsidR="00FE5DF8" w:rsidRDefault="00FE5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5825E1"/>
    <w:multiLevelType w:val="hybridMultilevel"/>
    <w:tmpl w:val="4442F4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6"/>
  </w:num>
  <w:num w:numId="3">
    <w:abstractNumId w:val="16"/>
  </w:num>
  <w:num w:numId="4">
    <w:abstractNumId w:val="13"/>
  </w:num>
  <w:num w:numId="5">
    <w:abstractNumId w:val="3"/>
  </w:num>
  <w:num w:numId="6">
    <w:abstractNumId w:val="23"/>
  </w:num>
  <w:num w:numId="7">
    <w:abstractNumId w:val="10"/>
  </w:num>
  <w:num w:numId="8">
    <w:abstractNumId w:val="11"/>
  </w:num>
  <w:num w:numId="9">
    <w:abstractNumId w:val="20"/>
  </w:num>
  <w:num w:numId="10">
    <w:abstractNumId w:val="14"/>
  </w:num>
  <w:num w:numId="11">
    <w:abstractNumId w:val="5"/>
  </w:num>
  <w:num w:numId="12">
    <w:abstractNumId w:val="1"/>
  </w:num>
  <w:num w:numId="13">
    <w:abstractNumId w:val="2"/>
  </w:num>
  <w:num w:numId="14">
    <w:abstractNumId w:val="22"/>
  </w:num>
  <w:num w:numId="15">
    <w:abstractNumId w:val="0"/>
  </w:num>
  <w:num w:numId="16">
    <w:abstractNumId w:val="17"/>
  </w:num>
  <w:num w:numId="17">
    <w:abstractNumId w:val="18"/>
  </w:num>
  <w:num w:numId="18">
    <w:abstractNumId w:val="24"/>
  </w:num>
  <w:num w:numId="19">
    <w:abstractNumId w:val="7"/>
  </w:num>
  <w:num w:numId="20">
    <w:abstractNumId w:val="12"/>
  </w:num>
  <w:num w:numId="21">
    <w:abstractNumId w:val="9"/>
  </w:num>
  <w:num w:numId="22">
    <w:abstractNumId w:val="8"/>
  </w:num>
  <w:num w:numId="23">
    <w:abstractNumId w:val="4"/>
  </w:num>
  <w:num w:numId="24">
    <w:abstractNumId w:val="25"/>
  </w:num>
  <w:num w:numId="25">
    <w:abstractNumId w:val="19"/>
  </w:num>
  <w:num w:numId="26">
    <w:abstractNumId w:val="6"/>
  </w:num>
  <w:num w:numId="27">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2862"/>
    <w:rsid w:val="00017342"/>
    <w:rsid w:val="00017B1A"/>
    <w:rsid w:val="000200D6"/>
    <w:rsid w:val="00020CC5"/>
    <w:rsid w:val="000230BF"/>
    <w:rsid w:val="00025E6A"/>
    <w:rsid w:val="0002682D"/>
    <w:rsid w:val="0002689A"/>
    <w:rsid w:val="00026C34"/>
    <w:rsid w:val="0003012B"/>
    <w:rsid w:val="000304C8"/>
    <w:rsid w:val="00031172"/>
    <w:rsid w:val="000314A7"/>
    <w:rsid w:val="00031FE8"/>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582D"/>
    <w:rsid w:val="000562E5"/>
    <w:rsid w:val="0005728A"/>
    <w:rsid w:val="000608F5"/>
    <w:rsid w:val="00061410"/>
    <w:rsid w:val="00064671"/>
    <w:rsid w:val="000702CB"/>
    <w:rsid w:val="000728D7"/>
    <w:rsid w:val="00077B17"/>
    <w:rsid w:val="00077B48"/>
    <w:rsid w:val="0008094D"/>
    <w:rsid w:val="00081CAC"/>
    <w:rsid w:val="000824C2"/>
    <w:rsid w:val="00082539"/>
    <w:rsid w:val="00082600"/>
    <w:rsid w:val="00086548"/>
    <w:rsid w:val="00090965"/>
    <w:rsid w:val="0009135A"/>
    <w:rsid w:val="00092222"/>
    <w:rsid w:val="000944E3"/>
    <w:rsid w:val="00095A1C"/>
    <w:rsid w:val="00096341"/>
    <w:rsid w:val="00096E64"/>
    <w:rsid w:val="00097BB3"/>
    <w:rsid w:val="000A0AFA"/>
    <w:rsid w:val="000A13D9"/>
    <w:rsid w:val="000A357B"/>
    <w:rsid w:val="000A372E"/>
    <w:rsid w:val="000A38BD"/>
    <w:rsid w:val="000A3FF6"/>
    <w:rsid w:val="000A57C7"/>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1FA7"/>
    <w:rsid w:val="0013200F"/>
    <w:rsid w:val="00132115"/>
    <w:rsid w:val="001336CE"/>
    <w:rsid w:val="00134082"/>
    <w:rsid w:val="00137FD6"/>
    <w:rsid w:val="001418F0"/>
    <w:rsid w:val="001444F0"/>
    <w:rsid w:val="001458C4"/>
    <w:rsid w:val="001465D9"/>
    <w:rsid w:val="001470A2"/>
    <w:rsid w:val="00147374"/>
    <w:rsid w:val="00147D90"/>
    <w:rsid w:val="001508F9"/>
    <w:rsid w:val="00150C01"/>
    <w:rsid w:val="001514CE"/>
    <w:rsid w:val="00152998"/>
    <w:rsid w:val="00153325"/>
    <w:rsid w:val="00155DCE"/>
    <w:rsid w:val="001575B2"/>
    <w:rsid w:val="0016256E"/>
    <w:rsid w:val="0016310B"/>
    <w:rsid w:val="0017305A"/>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11A8"/>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2EE7"/>
    <w:rsid w:val="00273D3A"/>
    <w:rsid w:val="00276669"/>
    <w:rsid w:val="0027693D"/>
    <w:rsid w:val="0027753D"/>
    <w:rsid w:val="002775CC"/>
    <w:rsid w:val="002775EF"/>
    <w:rsid w:val="0028124D"/>
    <w:rsid w:val="002828D6"/>
    <w:rsid w:val="00284010"/>
    <w:rsid w:val="00284990"/>
    <w:rsid w:val="00291715"/>
    <w:rsid w:val="00292D6E"/>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2C26"/>
    <w:rsid w:val="002C4229"/>
    <w:rsid w:val="002C5C49"/>
    <w:rsid w:val="002C69AE"/>
    <w:rsid w:val="002C733B"/>
    <w:rsid w:val="002C79F1"/>
    <w:rsid w:val="002C7A81"/>
    <w:rsid w:val="002D0F40"/>
    <w:rsid w:val="002D3F00"/>
    <w:rsid w:val="002D4142"/>
    <w:rsid w:val="002D4419"/>
    <w:rsid w:val="002D5CFD"/>
    <w:rsid w:val="002D6359"/>
    <w:rsid w:val="002D6FD8"/>
    <w:rsid w:val="002D7534"/>
    <w:rsid w:val="002E00A6"/>
    <w:rsid w:val="002E1B5B"/>
    <w:rsid w:val="002E5E4E"/>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69E4"/>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3E16"/>
    <w:rsid w:val="003C4803"/>
    <w:rsid w:val="003C572D"/>
    <w:rsid w:val="003C6EE8"/>
    <w:rsid w:val="003C798C"/>
    <w:rsid w:val="003D038A"/>
    <w:rsid w:val="003D363A"/>
    <w:rsid w:val="003D65F5"/>
    <w:rsid w:val="003D6DDB"/>
    <w:rsid w:val="003D7178"/>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27B"/>
    <w:rsid w:val="00455A14"/>
    <w:rsid w:val="004606EE"/>
    <w:rsid w:val="00461CF5"/>
    <w:rsid w:val="00464441"/>
    <w:rsid w:val="00464883"/>
    <w:rsid w:val="004648D6"/>
    <w:rsid w:val="00465164"/>
    <w:rsid w:val="0046576D"/>
    <w:rsid w:val="004666EB"/>
    <w:rsid w:val="0046740F"/>
    <w:rsid w:val="00467634"/>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25DD"/>
    <w:rsid w:val="004D309C"/>
    <w:rsid w:val="004D309D"/>
    <w:rsid w:val="004D3A8F"/>
    <w:rsid w:val="004D3C25"/>
    <w:rsid w:val="004D519F"/>
    <w:rsid w:val="004D5C0B"/>
    <w:rsid w:val="004D6BBA"/>
    <w:rsid w:val="004E0801"/>
    <w:rsid w:val="004E09C2"/>
    <w:rsid w:val="004E3963"/>
    <w:rsid w:val="004E5A77"/>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358B"/>
    <w:rsid w:val="0057472B"/>
    <w:rsid w:val="00576853"/>
    <w:rsid w:val="00580AAB"/>
    <w:rsid w:val="00581C7A"/>
    <w:rsid w:val="0058579F"/>
    <w:rsid w:val="005872D2"/>
    <w:rsid w:val="005873DF"/>
    <w:rsid w:val="00587A39"/>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61F"/>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33BF"/>
    <w:rsid w:val="0060456D"/>
    <w:rsid w:val="00605EFF"/>
    <w:rsid w:val="00606CD3"/>
    <w:rsid w:val="00610B09"/>
    <w:rsid w:val="0061119A"/>
    <w:rsid w:val="00611E63"/>
    <w:rsid w:val="00611EE7"/>
    <w:rsid w:val="00614C86"/>
    <w:rsid w:val="00614E35"/>
    <w:rsid w:val="00615FD4"/>
    <w:rsid w:val="00617856"/>
    <w:rsid w:val="006178FC"/>
    <w:rsid w:val="00617F2A"/>
    <w:rsid w:val="0062004C"/>
    <w:rsid w:val="0062210B"/>
    <w:rsid w:val="00622EE6"/>
    <w:rsid w:val="00627CAE"/>
    <w:rsid w:val="00632C88"/>
    <w:rsid w:val="00633B7F"/>
    <w:rsid w:val="00633FA9"/>
    <w:rsid w:val="006344A4"/>
    <w:rsid w:val="00640EF1"/>
    <w:rsid w:val="0064110D"/>
    <w:rsid w:val="0064178B"/>
    <w:rsid w:val="00643EE0"/>
    <w:rsid w:val="006443DE"/>
    <w:rsid w:val="0065025C"/>
    <w:rsid w:val="00650837"/>
    <w:rsid w:val="00651CCA"/>
    <w:rsid w:val="00651FB3"/>
    <w:rsid w:val="00652E4A"/>
    <w:rsid w:val="00654F6A"/>
    <w:rsid w:val="0065696C"/>
    <w:rsid w:val="00657C8A"/>
    <w:rsid w:val="006616FE"/>
    <w:rsid w:val="006624E1"/>
    <w:rsid w:val="006645E9"/>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560"/>
    <w:rsid w:val="006C2DFE"/>
    <w:rsid w:val="006C58C9"/>
    <w:rsid w:val="006C6EB9"/>
    <w:rsid w:val="006C72DC"/>
    <w:rsid w:val="006D12EC"/>
    <w:rsid w:val="006D34DA"/>
    <w:rsid w:val="006D6724"/>
    <w:rsid w:val="006D68E4"/>
    <w:rsid w:val="006D767D"/>
    <w:rsid w:val="006D7A77"/>
    <w:rsid w:val="006D7CEE"/>
    <w:rsid w:val="006E0D0C"/>
    <w:rsid w:val="006E2525"/>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4B2C"/>
    <w:rsid w:val="0073592D"/>
    <w:rsid w:val="00736976"/>
    <w:rsid w:val="00736BCF"/>
    <w:rsid w:val="00736BFC"/>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2914"/>
    <w:rsid w:val="0077319B"/>
    <w:rsid w:val="00773613"/>
    <w:rsid w:val="00773659"/>
    <w:rsid w:val="00774FBD"/>
    <w:rsid w:val="007755BA"/>
    <w:rsid w:val="00775D52"/>
    <w:rsid w:val="007764B9"/>
    <w:rsid w:val="007774F3"/>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99E"/>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1CFB"/>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425CB"/>
    <w:rsid w:val="0084430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299F"/>
    <w:rsid w:val="008944AD"/>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68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AE2"/>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46F5F"/>
    <w:rsid w:val="00951C3D"/>
    <w:rsid w:val="00954759"/>
    <w:rsid w:val="009559AC"/>
    <w:rsid w:val="009559D4"/>
    <w:rsid w:val="009562E8"/>
    <w:rsid w:val="00960FF1"/>
    <w:rsid w:val="0096191D"/>
    <w:rsid w:val="00961ECE"/>
    <w:rsid w:val="0096283D"/>
    <w:rsid w:val="00963518"/>
    <w:rsid w:val="00963908"/>
    <w:rsid w:val="00964906"/>
    <w:rsid w:val="00964A93"/>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32A6"/>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3DE8"/>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144"/>
    <w:rsid w:val="00A156BA"/>
    <w:rsid w:val="00A20584"/>
    <w:rsid w:val="00A23118"/>
    <w:rsid w:val="00A233B6"/>
    <w:rsid w:val="00A242D5"/>
    <w:rsid w:val="00A32004"/>
    <w:rsid w:val="00A32DB3"/>
    <w:rsid w:val="00A330A7"/>
    <w:rsid w:val="00A371BE"/>
    <w:rsid w:val="00A411EC"/>
    <w:rsid w:val="00A427F3"/>
    <w:rsid w:val="00A43A27"/>
    <w:rsid w:val="00A47A9D"/>
    <w:rsid w:val="00A50443"/>
    <w:rsid w:val="00A5098C"/>
    <w:rsid w:val="00A515DE"/>
    <w:rsid w:val="00A52348"/>
    <w:rsid w:val="00A53ACE"/>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EA6"/>
    <w:rsid w:val="00A75FFB"/>
    <w:rsid w:val="00A764EA"/>
    <w:rsid w:val="00A76F87"/>
    <w:rsid w:val="00A80902"/>
    <w:rsid w:val="00A80CF9"/>
    <w:rsid w:val="00A81147"/>
    <w:rsid w:val="00A82F37"/>
    <w:rsid w:val="00A8309F"/>
    <w:rsid w:val="00A8314F"/>
    <w:rsid w:val="00A84F0F"/>
    <w:rsid w:val="00A85F64"/>
    <w:rsid w:val="00A866E4"/>
    <w:rsid w:val="00A86D48"/>
    <w:rsid w:val="00A90046"/>
    <w:rsid w:val="00A901CE"/>
    <w:rsid w:val="00A94213"/>
    <w:rsid w:val="00A9566E"/>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290"/>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04D9A"/>
    <w:rsid w:val="00B10D33"/>
    <w:rsid w:val="00B1112A"/>
    <w:rsid w:val="00B126D1"/>
    <w:rsid w:val="00B12F8B"/>
    <w:rsid w:val="00B14483"/>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8D4"/>
    <w:rsid w:val="00BA2A36"/>
    <w:rsid w:val="00BA38C3"/>
    <w:rsid w:val="00BA53DD"/>
    <w:rsid w:val="00BA713E"/>
    <w:rsid w:val="00BA7406"/>
    <w:rsid w:val="00BA7C73"/>
    <w:rsid w:val="00BB1153"/>
    <w:rsid w:val="00BB331F"/>
    <w:rsid w:val="00BB67AC"/>
    <w:rsid w:val="00BB7F8C"/>
    <w:rsid w:val="00BC077E"/>
    <w:rsid w:val="00BC39F4"/>
    <w:rsid w:val="00BC3DAA"/>
    <w:rsid w:val="00BC60A1"/>
    <w:rsid w:val="00BC789E"/>
    <w:rsid w:val="00BD1FC4"/>
    <w:rsid w:val="00BD296A"/>
    <w:rsid w:val="00BD2DF5"/>
    <w:rsid w:val="00BD4B25"/>
    <w:rsid w:val="00BD6CB3"/>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23CE"/>
    <w:rsid w:val="00C2626A"/>
    <w:rsid w:val="00C30093"/>
    <w:rsid w:val="00C319B5"/>
    <w:rsid w:val="00C31C44"/>
    <w:rsid w:val="00C31D67"/>
    <w:rsid w:val="00C3204A"/>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2F44"/>
    <w:rsid w:val="00C63398"/>
    <w:rsid w:val="00C65CAF"/>
    <w:rsid w:val="00C662A7"/>
    <w:rsid w:val="00C66734"/>
    <w:rsid w:val="00C6756F"/>
    <w:rsid w:val="00C712A0"/>
    <w:rsid w:val="00C712A9"/>
    <w:rsid w:val="00C74230"/>
    <w:rsid w:val="00C7765F"/>
    <w:rsid w:val="00C80503"/>
    <w:rsid w:val="00C83981"/>
    <w:rsid w:val="00C848FA"/>
    <w:rsid w:val="00C8626A"/>
    <w:rsid w:val="00C86F13"/>
    <w:rsid w:val="00C90B79"/>
    <w:rsid w:val="00C90E3B"/>
    <w:rsid w:val="00C911FB"/>
    <w:rsid w:val="00C92278"/>
    <w:rsid w:val="00C930EA"/>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37E86"/>
    <w:rsid w:val="00D4256D"/>
    <w:rsid w:val="00D4430F"/>
    <w:rsid w:val="00D45E78"/>
    <w:rsid w:val="00D47087"/>
    <w:rsid w:val="00D47369"/>
    <w:rsid w:val="00D50748"/>
    <w:rsid w:val="00D53026"/>
    <w:rsid w:val="00D53056"/>
    <w:rsid w:val="00D53C59"/>
    <w:rsid w:val="00D5486E"/>
    <w:rsid w:val="00D62382"/>
    <w:rsid w:val="00D63367"/>
    <w:rsid w:val="00D660E4"/>
    <w:rsid w:val="00D70D17"/>
    <w:rsid w:val="00D710C7"/>
    <w:rsid w:val="00D742E7"/>
    <w:rsid w:val="00D74BE3"/>
    <w:rsid w:val="00D75DE3"/>
    <w:rsid w:val="00D76041"/>
    <w:rsid w:val="00D762DC"/>
    <w:rsid w:val="00D778C3"/>
    <w:rsid w:val="00D778E1"/>
    <w:rsid w:val="00D81520"/>
    <w:rsid w:val="00D818BB"/>
    <w:rsid w:val="00D8313B"/>
    <w:rsid w:val="00D842FB"/>
    <w:rsid w:val="00D86AF0"/>
    <w:rsid w:val="00D9046F"/>
    <w:rsid w:val="00D91B0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4517"/>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1FDB"/>
    <w:rsid w:val="00E12BB5"/>
    <w:rsid w:val="00E147A0"/>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5FBF"/>
    <w:rsid w:val="00E37509"/>
    <w:rsid w:val="00E37B64"/>
    <w:rsid w:val="00E37FEF"/>
    <w:rsid w:val="00E40D0A"/>
    <w:rsid w:val="00E42ECD"/>
    <w:rsid w:val="00E44F43"/>
    <w:rsid w:val="00E522F7"/>
    <w:rsid w:val="00E525DD"/>
    <w:rsid w:val="00E52617"/>
    <w:rsid w:val="00E5297D"/>
    <w:rsid w:val="00E54D1B"/>
    <w:rsid w:val="00E558EA"/>
    <w:rsid w:val="00E55DA0"/>
    <w:rsid w:val="00E5693E"/>
    <w:rsid w:val="00E56CA3"/>
    <w:rsid w:val="00E60CDE"/>
    <w:rsid w:val="00E63685"/>
    <w:rsid w:val="00E64DC2"/>
    <w:rsid w:val="00E65866"/>
    <w:rsid w:val="00E65D6D"/>
    <w:rsid w:val="00E67F33"/>
    <w:rsid w:val="00E72D2F"/>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6FBC"/>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548"/>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47936"/>
    <w:rsid w:val="00F51218"/>
    <w:rsid w:val="00F53792"/>
    <w:rsid w:val="00F548E9"/>
    <w:rsid w:val="00F55B60"/>
    <w:rsid w:val="00F55DCB"/>
    <w:rsid w:val="00F56B7F"/>
    <w:rsid w:val="00F574B5"/>
    <w:rsid w:val="00F57984"/>
    <w:rsid w:val="00F665A5"/>
    <w:rsid w:val="00F66BCD"/>
    <w:rsid w:val="00F66E3E"/>
    <w:rsid w:val="00F66E46"/>
    <w:rsid w:val="00F6744E"/>
    <w:rsid w:val="00F77397"/>
    <w:rsid w:val="00F773E1"/>
    <w:rsid w:val="00F80264"/>
    <w:rsid w:val="00F8170C"/>
    <w:rsid w:val="00F820B1"/>
    <w:rsid w:val="00F822EF"/>
    <w:rsid w:val="00F82C14"/>
    <w:rsid w:val="00F85280"/>
    <w:rsid w:val="00F86A72"/>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084"/>
    <w:rsid w:val="00FC4327"/>
    <w:rsid w:val="00FC4AE5"/>
    <w:rsid w:val="00FC50B5"/>
    <w:rsid w:val="00FC58A5"/>
    <w:rsid w:val="00FC5CE4"/>
    <w:rsid w:val="00FC6091"/>
    <w:rsid w:val="00FC6D9D"/>
    <w:rsid w:val="00FD301E"/>
    <w:rsid w:val="00FD553B"/>
    <w:rsid w:val="00FD5E7D"/>
    <w:rsid w:val="00FD7E8B"/>
    <w:rsid w:val="00FE34F8"/>
    <w:rsid w:val="00FE48A8"/>
    <w:rsid w:val="00FE55CB"/>
    <w:rsid w:val="00FE5DF8"/>
    <w:rsid w:val="00FE5DFD"/>
    <w:rsid w:val="00FE7197"/>
    <w:rsid w:val="00FE7892"/>
    <w:rsid w:val="00FE7B77"/>
    <w:rsid w:val="00FF00F6"/>
    <w:rsid w:val="00FF032B"/>
    <w:rsid w:val="00FF1A31"/>
    <w:rsid w:val="00FF3EAE"/>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qFormat/>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qFormat/>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5119442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48437912">
      <w:bodyDiv w:val="1"/>
      <w:marLeft w:val="0"/>
      <w:marRight w:val="0"/>
      <w:marTop w:val="0"/>
      <w:marBottom w:val="0"/>
      <w:divBdr>
        <w:top w:val="none" w:sz="0" w:space="0" w:color="auto"/>
        <w:left w:val="none" w:sz="0" w:space="0" w:color="auto"/>
        <w:bottom w:val="none" w:sz="0" w:space="0" w:color="auto"/>
        <w:right w:val="none" w:sz="0" w:space="0" w:color="auto"/>
      </w:divBdr>
    </w:div>
    <w:div w:id="1783962570">
      <w:bodyDiv w:val="1"/>
      <w:marLeft w:val="0"/>
      <w:marRight w:val="0"/>
      <w:marTop w:val="0"/>
      <w:marBottom w:val="0"/>
      <w:divBdr>
        <w:top w:val="none" w:sz="0" w:space="0" w:color="auto"/>
        <w:left w:val="none" w:sz="0" w:space="0" w:color="auto"/>
        <w:bottom w:val="none" w:sz="0" w:space="0" w:color="auto"/>
        <w:right w:val="none" w:sz="0" w:space="0" w:color="auto"/>
      </w:divBdr>
    </w:div>
    <w:div w:id="1848908723">
      <w:bodyDiv w:val="1"/>
      <w:marLeft w:val="0"/>
      <w:marRight w:val="0"/>
      <w:marTop w:val="0"/>
      <w:marBottom w:val="0"/>
      <w:divBdr>
        <w:top w:val="none" w:sz="0" w:space="0" w:color="auto"/>
        <w:left w:val="none" w:sz="0" w:space="0" w:color="auto"/>
        <w:bottom w:val="none" w:sz="0" w:space="0" w:color="auto"/>
        <w:right w:val="none" w:sz="0" w:space="0" w:color="auto"/>
      </w:divBdr>
    </w:div>
    <w:div w:id="1892299694">
      <w:bodyDiv w:val="1"/>
      <w:marLeft w:val="0"/>
      <w:marRight w:val="0"/>
      <w:marTop w:val="0"/>
      <w:marBottom w:val="0"/>
      <w:divBdr>
        <w:top w:val="none" w:sz="0" w:space="0" w:color="auto"/>
        <w:left w:val="none" w:sz="0" w:space="0" w:color="auto"/>
        <w:bottom w:val="none" w:sz="0" w:space="0" w:color="auto"/>
        <w:right w:val="none" w:sz="0" w:space="0" w:color="auto"/>
      </w:divBdr>
    </w:div>
    <w:div w:id="1983732892">
      <w:bodyDiv w:val="1"/>
      <w:marLeft w:val="0"/>
      <w:marRight w:val="0"/>
      <w:marTop w:val="0"/>
      <w:marBottom w:val="0"/>
      <w:divBdr>
        <w:top w:val="none" w:sz="0" w:space="0" w:color="auto"/>
        <w:left w:val="none" w:sz="0" w:space="0" w:color="auto"/>
        <w:bottom w:val="none" w:sz="0" w:space="0" w:color="auto"/>
        <w:right w:val="none" w:sz="0" w:space="0" w:color="auto"/>
      </w:divBdr>
    </w:div>
    <w:div w:id="201761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2.xml><?xml version="1.0" encoding="utf-8"?>
<ds:datastoreItem xmlns:ds="http://schemas.openxmlformats.org/officeDocument/2006/customXml" ds:itemID="{22B8C2E6-1EEE-4EFC-8587-B52E676FC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428E9-1C56-4BC2-B6F3-F8A238FF87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001B5E-0EAB-4DEC-BD85-2BE69F54D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Pages>
  <Words>1508</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9487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Sorour Falahati</cp:lastModifiedBy>
  <cp:revision>93</cp:revision>
  <cp:lastPrinted>2007-03-03T11:31:00Z</cp:lastPrinted>
  <dcterms:created xsi:type="dcterms:W3CDTF">2021-08-05T08:24:00Z</dcterms:created>
  <dcterms:modified xsi:type="dcterms:W3CDTF">2021-08-05T20:10:00Z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